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4AB6F5A1"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34787">
        <w:rPr>
          <w:b/>
          <w:noProof/>
          <w:sz w:val="24"/>
        </w:rPr>
        <w:t>2</w:t>
      </w:r>
      <w:r w:rsidR="0010504F">
        <w:rPr>
          <w:b/>
          <w:noProof/>
          <w:sz w:val="24"/>
        </w:rPr>
        <w:t>9</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780A06">
        <w:rPr>
          <w:b/>
          <w:noProof/>
          <w:sz w:val="24"/>
        </w:rPr>
        <w:t>3</w:t>
      </w:r>
      <w:r w:rsidR="0010504F">
        <w:rPr>
          <w:b/>
          <w:noProof/>
          <w:sz w:val="24"/>
        </w:rPr>
        <w:t>3</w:t>
      </w:r>
      <w:r w:rsidR="00E90195">
        <w:rPr>
          <w:b/>
          <w:noProof/>
          <w:sz w:val="24"/>
        </w:rPr>
        <w:t>302</w:t>
      </w:r>
      <w:r>
        <w:rPr>
          <w:b/>
          <w:noProof/>
          <w:sz w:val="24"/>
        </w:rPr>
        <w:fldChar w:fldCharType="begin"/>
      </w:r>
      <w:r>
        <w:rPr>
          <w:b/>
          <w:noProof/>
          <w:sz w:val="24"/>
        </w:rPr>
        <w:instrText xml:space="preserve"> DOCPROPERTY  Tdoc#  \* MERGEFORMAT </w:instrText>
      </w:r>
      <w:r>
        <w:rPr>
          <w:b/>
          <w:noProof/>
          <w:sz w:val="24"/>
        </w:rPr>
        <w:fldChar w:fldCharType="end"/>
      </w:r>
    </w:p>
    <w:p w14:paraId="2CEEC297" w14:textId="5A48BA60" w:rsidR="00CC4471" w:rsidRDefault="0010504F" w:rsidP="00CC4471">
      <w:pPr>
        <w:pStyle w:val="CRCoverPage"/>
        <w:outlineLvl w:val="0"/>
        <w:rPr>
          <w:b/>
          <w:noProof/>
          <w:sz w:val="24"/>
        </w:rPr>
      </w:pPr>
      <w:r>
        <w:rPr>
          <w:b/>
          <w:noProof/>
          <w:sz w:val="24"/>
        </w:rPr>
        <w:t>Goteborg</w:t>
      </w:r>
      <w:r w:rsidR="00F21090">
        <w:rPr>
          <w:b/>
          <w:noProof/>
          <w:sz w:val="24"/>
        </w:rPr>
        <w:t xml:space="preserve">, </w:t>
      </w:r>
      <w:r>
        <w:rPr>
          <w:b/>
          <w:noProof/>
          <w:sz w:val="24"/>
        </w:rPr>
        <w:t>Sweden</w:t>
      </w:r>
      <w:r w:rsidR="00CC4471">
        <w:rPr>
          <w:b/>
          <w:noProof/>
          <w:sz w:val="24"/>
        </w:rPr>
        <w:t xml:space="preserve">, </w:t>
      </w:r>
      <w:r>
        <w:rPr>
          <w:b/>
          <w:noProof/>
          <w:sz w:val="24"/>
        </w:rPr>
        <w:t>21</w:t>
      </w:r>
      <w:r w:rsidR="00F21090">
        <w:rPr>
          <w:b/>
          <w:noProof/>
          <w:sz w:val="24"/>
        </w:rPr>
        <w:t xml:space="preserve"> - </w:t>
      </w:r>
      <w:r>
        <w:rPr>
          <w:b/>
          <w:noProof/>
          <w:sz w:val="24"/>
        </w:rPr>
        <w:t>25</w:t>
      </w:r>
      <w:r w:rsidR="00F21090">
        <w:rPr>
          <w:b/>
          <w:noProof/>
          <w:sz w:val="24"/>
        </w:rPr>
        <w:t xml:space="preserve"> </w:t>
      </w:r>
      <w:r>
        <w:rPr>
          <w:b/>
          <w:noProof/>
          <w:sz w:val="24"/>
        </w:rPr>
        <w:t>August</w:t>
      </w:r>
      <w:r w:rsidR="00266561">
        <w:rPr>
          <w:b/>
          <w:noProof/>
          <w:sz w:val="24"/>
        </w:rPr>
        <w:t xml:space="preserve"> </w:t>
      </w:r>
      <w:r w:rsidR="00CC4471">
        <w:rPr>
          <w:b/>
          <w:noProof/>
          <w:sz w:val="24"/>
        </w:rPr>
        <w:t>202</w:t>
      </w:r>
      <w:r w:rsidR="00780A06">
        <w:rPr>
          <w:b/>
          <w:noProof/>
          <w:sz w:val="24"/>
        </w:rPr>
        <w:t>3</w:t>
      </w:r>
    </w:p>
    <w:p w14:paraId="3F54251B" w14:textId="77777777" w:rsidR="00C93D83" w:rsidRDefault="00C93D83">
      <w:pPr>
        <w:pStyle w:val="CRCoverPage"/>
        <w:outlineLvl w:val="0"/>
        <w:rPr>
          <w:b/>
          <w:sz w:val="24"/>
        </w:rPr>
      </w:pPr>
    </w:p>
    <w:p w14:paraId="1A2057A0" w14:textId="4D17339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956B7">
        <w:rPr>
          <w:rFonts w:ascii="Arial" w:hAnsi="Arial" w:cs="Arial"/>
          <w:b/>
          <w:bCs/>
          <w:lang w:val="en-US"/>
        </w:rPr>
        <w:t>vivo</w:t>
      </w:r>
    </w:p>
    <w:p w14:paraId="65CE4E4B" w14:textId="446B93C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FB669D">
        <w:rPr>
          <w:rFonts w:ascii="Arial" w:hAnsi="Arial" w:cs="Arial"/>
          <w:b/>
          <w:bCs/>
          <w:lang w:val="en-US"/>
        </w:rPr>
        <w:t>Ppinserver_ASRegistration</w:t>
      </w:r>
      <w:proofErr w:type="spellEnd"/>
      <w:r w:rsidR="00F956B7">
        <w:rPr>
          <w:rFonts w:ascii="Arial" w:hAnsi="Arial" w:cs="Arial"/>
          <w:b/>
          <w:bCs/>
          <w:lang w:val="en-US"/>
        </w:rPr>
        <w:t xml:space="preserve"> API</w:t>
      </w:r>
    </w:p>
    <w:p w14:paraId="369E83CA" w14:textId="33FCC13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F956B7">
        <w:rPr>
          <w:rFonts w:ascii="Arial" w:hAnsi="Arial" w:cs="Arial"/>
          <w:b/>
          <w:bCs/>
          <w:lang w:val="en-US"/>
        </w:rPr>
        <w:t>29.583</w:t>
      </w:r>
    </w:p>
    <w:p w14:paraId="7A32AF7A" w14:textId="6D2DA8C0"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956B7">
        <w:rPr>
          <w:rFonts w:ascii="Arial" w:hAnsi="Arial" w:cs="Arial"/>
          <w:b/>
          <w:bCs/>
          <w:lang w:val="en-US"/>
        </w:rPr>
        <w:t>18</w:t>
      </w:r>
      <w:r>
        <w:rPr>
          <w:rFonts w:ascii="Arial" w:hAnsi="Arial" w:cs="Arial"/>
          <w:b/>
          <w:bCs/>
          <w:lang w:val="en-US"/>
        </w:rPr>
        <w:t>.</w:t>
      </w:r>
      <w:r w:rsidR="00F2731D">
        <w:rPr>
          <w:rFonts w:ascii="Arial" w:hAnsi="Arial" w:cs="Arial"/>
          <w:b/>
          <w:bCs/>
          <w:lang w:val="en-US"/>
        </w:rPr>
        <w:t>34</w:t>
      </w:r>
    </w:p>
    <w:p w14:paraId="0582C606" w14:textId="1536CF23"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F956B7">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156B7AB8" w14:textId="70CD6302" w:rsidR="00B93233" w:rsidRPr="00B93233" w:rsidRDefault="00B93233" w:rsidP="00B93233">
      <w:pPr>
        <w:rPr>
          <w:lang w:val="en-US"/>
        </w:rPr>
      </w:pPr>
      <w:r>
        <w:rPr>
          <w:lang w:val="en-US"/>
        </w:rPr>
        <w:t xml:space="preserve">The AS registration procedure is defined in clause 8.8.2 of TS 23.542-i00. Three operations are defined for </w:t>
      </w:r>
      <w:proofErr w:type="spellStart"/>
      <w:r>
        <w:t>Ppinserver_ASRegistration</w:t>
      </w:r>
      <w:proofErr w:type="spellEnd"/>
      <w:r>
        <w:t xml:space="preserve"> API (see below)</w:t>
      </w:r>
      <w:r>
        <w:rPr>
          <w:lang w:val="en-US"/>
        </w:rPr>
        <w:t xml:space="preserve">: </w:t>
      </w:r>
    </w:p>
    <w:p w14:paraId="68B7AE57" w14:textId="77777777" w:rsidR="00B93233" w:rsidRPr="00B93233" w:rsidRDefault="00B93233" w:rsidP="00B93233">
      <w:pPr>
        <w:pStyle w:val="TH"/>
        <w:rPr>
          <w:i/>
          <w:iCs/>
        </w:rPr>
      </w:pPr>
      <w:r w:rsidRPr="00B93233">
        <w:rPr>
          <w:i/>
          <w:iCs/>
        </w:rPr>
        <w:t>Table 8.8.4.1</w:t>
      </w:r>
      <w:r w:rsidRPr="00B93233">
        <w:rPr>
          <w:i/>
          <w:iCs/>
          <w:lang w:eastAsia="zh-CN"/>
        </w:rPr>
        <w:t>-1</w:t>
      </w:r>
      <w:r w:rsidRPr="00B93233">
        <w:rPr>
          <w:i/>
          <w:iCs/>
        </w:rPr>
        <w:t xml:space="preserve">: </w:t>
      </w:r>
      <w:proofErr w:type="spellStart"/>
      <w:r w:rsidRPr="00B93233">
        <w:rPr>
          <w:i/>
          <w:iCs/>
        </w:rPr>
        <w:t>Ppinserver_ASRegistration</w:t>
      </w:r>
      <w:proofErr w:type="spellEnd"/>
      <w:r w:rsidRPr="00B93233">
        <w:rPr>
          <w:i/>
          <w:iCs/>
        </w:rPr>
        <w:t xml:space="preserve"> API</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B93233" w:rsidRPr="00B93233" w14:paraId="3FBEBCE9" w14:textId="77777777" w:rsidTr="00B93233">
        <w:trPr>
          <w:jc w:val="center"/>
        </w:trPr>
        <w:tc>
          <w:tcPr>
            <w:tcW w:w="3571" w:type="dxa"/>
            <w:tcBorders>
              <w:top w:val="single" w:sz="4" w:space="0" w:color="auto"/>
              <w:left w:val="single" w:sz="4" w:space="0" w:color="auto"/>
              <w:bottom w:val="single" w:sz="4" w:space="0" w:color="auto"/>
              <w:right w:val="single" w:sz="4" w:space="0" w:color="auto"/>
            </w:tcBorders>
            <w:hideMark/>
          </w:tcPr>
          <w:p w14:paraId="69A830E5" w14:textId="77777777" w:rsidR="00B93233" w:rsidRPr="00B93233" w:rsidRDefault="00B93233">
            <w:pPr>
              <w:keepNext/>
              <w:keepLines/>
              <w:spacing w:after="0"/>
              <w:jc w:val="center"/>
              <w:rPr>
                <w:rFonts w:ascii="Arial" w:eastAsia="等线" w:hAnsi="Arial"/>
                <w:b/>
                <w:i/>
                <w:iCs/>
                <w:sz w:val="18"/>
              </w:rPr>
            </w:pPr>
            <w:r w:rsidRPr="00B93233">
              <w:rPr>
                <w:rFonts w:ascii="Arial" w:eastAsia="等线" w:hAnsi="Arial"/>
                <w:b/>
                <w:i/>
                <w:iCs/>
                <w:sz w:val="18"/>
              </w:rPr>
              <w:t>API Name</w:t>
            </w:r>
          </w:p>
        </w:tc>
        <w:tc>
          <w:tcPr>
            <w:tcW w:w="1888" w:type="dxa"/>
            <w:tcBorders>
              <w:top w:val="single" w:sz="4" w:space="0" w:color="auto"/>
              <w:left w:val="single" w:sz="4" w:space="0" w:color="auto"/>
              <w:bottom w:val="single" w:sz="4" w:space="0" w:color="auto"/>
              <w:right w:val="single" w:sz="4" w:space="0" w:color="auto"/>
            </w:tcBorders>
            <w:hideMark/>
          </w:tcPr>
          <w:p w14:paraId="7468B39B" w14:textId="77777777" w:rsidR="00B93233" w:rsidRPr="00B93233" w:rsidRDefault="00B93233">
            <w:pPr>
              <w:keepNext/>
              <w:keepLines/>
              <w:spacing w:after="0"/>
              <w:jc w:val="center"/>
              <w:rPr>
                <w:rFonts w:ascii="Arial" w:eastAsia="等线" w:hAnsi="Arial"/>
                <w:b/>
                <w:i/>
                <w:iCs/>
                <w:sz w:val="18"/>
              </w:rPr>
            </w:pPr>
            <w:r w:rsidRPr="00B93233">
              <w:rPr>
                <w:rFonts w:ascii="Arial" w:eastAsia="等线" w:hAnsi="Arial"/>
                <w:b/>
                <w:i/>
                <w:iCs/>
                <w:sz w:val="18"/>
              </w:rPr>
              <w:t>API Operations</w:t>
            </w:r>
          </w:p>
        </w:tc>
        <w:tc>
          <w:tcPr>
            <w:tcW w:w="1819" w:type="dxa"/>
            <w:tcBorders>
              <w:top w:val="single" w:sz="4" w:space="0" w:color="auto"/>
              <w:left w:val="single" w:sz="4" w:space="0" w:color="auto"/>
              <w:bottom w:val="single" w:sz="4" w:space="0" w:color="auto"/>
              <w:right w:val="single" w:sz="4" w:space="0" w:color="auto"/>
            </w:tcBorders>
            <w:hideMark/>
          </w:tcPr>
          <w:p w14:paraId="6FBF2928" w14:textId="77777777" w:rsidR="00B93233" w:rsidRPr="00B93233" w:rsidRDefault="00B93233">
            <w:pPr>
              <w:keepNext/>
              <w:keepLines/>
              <w:spacing w:after="0"/>
              <w:jc w:val="center"/>
              <w:rPr>
                <w:rFonts w:ascii="Arial" w:eastAsia="等线" w:hAnsi="Arial"/>
                <w:b/>
                <w:i/>
                <w:iCs/>
                <w:sz w:val="18"/>
              </w:rPr>
            </w:pPr>
            <w:r w:rsidRPr="00B93233">
              <w:rPr>
                <w:rFonts w:ascii="Arial" w:eastAsia="等线" w:hAnsi="Arial"/>
                <w:b/>
                <w:i/>
                <w:iCs/>
                <w:sz w:val="18"/>
              </w:rPr>
              <w:t>Operation</w:t>
            </w:r>
          </w:p>
          <w:p w14:paraId="139ADA72" w14:textId="77777777" w:rsidR="00B93233" w:rsidRPr="00B93233" w:rsidRDefault="00B93233">
            <w:pPr>
              <w:keepNext/>
              <w:keepLines/>
              <w:spacing w:after="0"/>
              <w:jc w:val="center"/>
              <w:rPr>
                <w:rFonts w:ascii="Arial" w:eastAsia="等线" w:hAnsi="Arial"/>
                <w:b/>
                <w:i/>
                <w:iCs/>
                <w:sz w:val="18"/>
              </w:rPr>
            </w:pPr>
            <w:r w:rsidRPr="00B93233">
              <w:rPr>
                <w:rFonts w:ascii="Arial" w:eastAsia="等线" w:hAnsi="Arial"/>
                <w:b/>
                <w:i/>
                <w:iCs/>
                <w:sz w:val="18"/>
              </w:rPr>
              <w:t>Semantics</w:t>
            </w:r>
          </w:p>
        </w:tc>
        <w:tc>
          <w:tcPr>
            <w:tcW w:w="1648" w:type="dxa"/>
            <w:tcBorders>
              <w:top w:val="single" w:sz="4" w:space="0" w:color="auto"/>
              <w:left w:val="single" w:sz="4" w:space="0" w:color="auto"/>
              <w:bottom w:val="single" w:sz="4" w:space="0" w:color="auto"/>
              <w:right w:val="single" w:sz="4" w:space="0" w:color="auto"/>
            </w:tcBorders>
            <w:hideMark/>
          </w:tcPr>
          <w:p w14:paraId="36BB0515" w14:textId="77777777" w:rsidR="00B93233" w:rsidRPr="00B93233" w:rsidRDefault="00B93233">
            <w:pPr>
              <w:keepNext/>
              <w:keepLines/>
              <w:spacing w:after="0"/>
              <w:jc w:val="center"/>
              <w:rPr>
                <w:rFonts w:ascii="Arial" w:eastAsia="等线" w:hAnsi="Arial"/>
                <w:b/>
                <w:i/>
                <w:iCs/>
                <w:sz w:val="18"/>
              </w:rPr>
            </w:pPr>
            <w:r w:rsidRPr="00B93233">
              <w:rPr>
                <w:rFonts w:ascii="Arial" w:eastAsia="等线" w:hAnsi="Arial"/>
                <w:b/>
                <w:i/>
                <w:iCs/>
                <w:sz w:val="18"/>
              </w:rPr>
              <w:t>Consumer(s)</w:t>
            </w:r>
          </w:p>
        </w:tc>
      </w:tr>
      <w:tr w:rsidR="00B93233" w:rsidRPr="00B93233" w14:paraId="63F10251" w14:textId="77777777" w:rsidTr="00B93233">
        <w:trPr>
          <w:jc w:val="center"/>
        </w:trPr>
        <w:tc>
          <w:tcPr>
            <w:tcW w:w="3571" w:type="dxa"/>
            <w:vMerge w:val="restart"/>
            <w:tcBorders>
              <w:top w:val="single" w:sz="4" w:space="0" w:color="auto"/>
              <w:left w:val="single" w:sz="4" w:space="0" w:color="auto"/>
              <w:bottom w:val="single" w:sz="4" w:space="0" w:color="auto"/>
              <w:right w:val="single" w:sz="4" w:space="0" w:color="auto"/>
            </w:tcBorders>
            <w:hideMark/>
          </w:tcPr>
          <w:p w14:paraId="13621F06" w14:textId="77777777" w:rsidR="00B93233" w:rsidRPr="00B93233" w:rsidRDefault="00B93233">
            <w:pPr>
              <w:pStyle w:val="TAL"/>
              <w:rPr>
                <w:b/>
                <w:i/>
                <w:iCs/>
              </w:rPr>
            </w:pPr>
            <w:proofErr w:type="spellStart"/>
            <w:r w:rsidRPr="00B93233">
              <w:rPr>
                <w:i/>
                <w:iCs/>
              </w:rPr>
              <w:t>Ppinserver_ASRegistration</w:t>
            </w:r>
            <w:proofErr w:type="spellEnd"/>
          </w:p>
        </w:tc>
        <w:tc>
          <w:tcPr>
            <w:tcW w:w="1888" w:type="dxa"/>
            <w:tcBorders>
              <w:top w:val="single" w:sz="4" w:space="0" w:color="auto"/>
              <w:left w:val="single" w:sz="4" w:space="0" w:color="auto"/>
              <w:bottom w:val="single" w:sz="4" w:space="0" w:color="auto"/>
              <w:right w:val="single" w:sz="4" w:space="0" w:color="auto"/>
            </w:tcBorders>
            <w:hideMark/>
          </w:tcPr>
          <w:p w14:paraId="364CDDA1" w14:textId="77777777" w:rsidR="00B93233" w:rsidRPr="00B93233" w:rsidRDefault="00B93233">
            <w:pPr>
              <w:pStyle w:val="TAL"/>
              <w:rPr>
                <w:i/>
                <w:iCs/>
              </w:rPr>
            </w:pPr>
            <w:r w:rsidRPr="00B93233">
              <w:rPr>
                <w:i/>
                <w:iCs/>
              </w:rPr>
              <w:t>Request</w:t>
            </w:r>
          </w:p>
        </w:tc>
        <w:tc>
          <w:tcPr>
            <w:tcW w:w="1819" w:type="dxa"/>
            <w:vMerge w:val="restart"/>
            <w:tcBorders>
              <w:top w:val="single" w:sz="4" w:space="0" w:color="auto"/>
              <w:left w:val="single" w:sz="4" w:space="0" w:color="auto"/>
              <w:bottom w:val="single" w:sz="4" w:space="0" w:color="auto"/>
              <w:right w:val="single" w:sz="4" w:space="0" w:color="auto"/>
            </w:tcBorders>
          </w:tcPr>
          <w:p w14:paraId="3DDF4906" w14:textId="77777777" w:rsidR="00B93233" w:rsidRPr="00B93233" w:rsidRDefault="00B93233">
            <w:pPr>
              <w:pStyle w:val="TAC"/>
              <w:rPr>
                <w:i/>
                <w:iCs/>
              </w:rPr>
            </w:pPr>
            <w:r w:rsidRPr="00B93233">
              <w:rPr>
                <w:i/>
                <w:iCs/>
              </w:rPr>
              <w:t>Request/Response</w:t>
            </w:r>
          </w:p>
          <w:p w14:paraId="3A01355C" w14:textId="77777777" w:rsidR="00B93233" w:rsidRPr="00B93233" w:rsidRDefault="00B93233">
            <w:pPr>
              <w:keepNext/>
              <w:keepLines/>
              <w:spacing w:after="0"/>
              <w:rPr>
                <w:rFonts w:ascii="Arial" w:eastAsia="等线" w:hAnsi="Arial"/>
                <w:i/>
                <w:iCs/>
                <w:sz w:val="18"/>
              </w:rPr>
            </w:pPr>
          </w:p>
        </w:tc>
        <w:tc>
          <w:tcPr>
            <w:tcW w:w="1648" w:type="dxa"/>
            <w:vMerge w:val="restart"/>
            <w:tcBorders>
              <w:top w:val="single" w:sz="4" w:space="0" w:color="auto"/>
              <w:left w:val="single" w:sz="4" w:space="0" w:color="auto"/>
              <w:bottom w:val="single" w:sz="4" w:space="0" w:color="auto"/>
              <w:right w:val="single" w:sz="4" w:space="0" w:color="auto"/>
            </w:tcBorders>
          </w:tcPr>
          <w:p w14:paraId="5B68DD84" w14:textId="77777777" w:rsidR="00B93233" w:rsidRPr="00B93233" w:rsidRDefault="00B93233">
            <w:pPr>
              <w:pStyle w:val="TAC"/>
              <w:rPr>
                <w:i/>
                <w:iCs/>
                <w:lang w:eastAsia="zh-CN"/>
              </w:rPr>
            </w:pPr>
            <w:r w:rsidRPr="00B93233">
              <w:rPr>
                <w:i/>
                <w:iCs/>
                <w:lang w:eastAsia="zh-CN"/>
              </w:rPr>
              <w:t>AS</w:t>
            </w:r>
          </w:p>
          <w:p w14:paraId="6106FBA6" w14:textId="77777777" w:rsidR="00B93233" w:rsidRPr="00B93233" w:rsidRDefault="00B93233">
            <w:pPr>
              <w:keepNext/>
              <w:keepLines/>
              <w:spacing w:after="0"/>
              <w:rPr>
                <w:rFonts w:ascii="Arial" w:eastAsia="等线" w:hAnsi="Arial"/>
                <w:i/>
                <w:iCs/>
                <w:sz w:val="18"/>
                <w:lang w:eastAsia="zh-CN"/>
              </w:rPr>
            </w:pPr>
          </w:p>
        </w:tc>
      </w:tr>
      <w:tr w:rsidR="00B93233" w:rsidRPr="00B93233" w14:paraId="30F8C8D3" w14:textId="77777777" w:rsidTr="00B932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2D6A9" w14:textId="77777777" w:rsidR="00B93233" w:rsidRPr="00B93233" w:rsidRDefault="00B93233">
            <w:pPr>
              <w:spacing w:after="0"/>
              <w:rPr>
                <w:rFonts w:ascii="Arial" w:hAnsi="Arial"/>
                <w:b/>
                <w:i/>
                <w:iCs/>
                <w:sz w:val="18"/>
              </w:rPr>
            </w:pPr>
          </w:p>
        </w:tc>
        <w:tc>
          <w:tcPr>
            <w:tcW w:w="1888" w:type="dxa"/>
            <w:tcBorders>
              <w:top w:val="single" w:sz="4" w:space="0" w:color="auto"/>
              <w:left w:val="single" w:sz="4" w:space="0" w:color="auto"/>
              <w:bottom w:val="single" w:sz="4" w:space="0" w:color="auto"/>
              <w:right w:val="single" w:sz="4" w:space="0" w:color="auto"/>
            </w:tcBorders>
            <w:hideMark/>
          </w:tcPr>
          <w:p w14:paraId="1221E731" w14:textId="77777777" w:rsidR="00B93233" w:rsidRPr="00B93233" w:rsidRDefault="00B93233">
            <w:pPr>
              <w:pStyle w:val="TAL"/>
              <w:rPr>
                <w:i/>
                <w:iCs/>
              </w:rPr>
            </w:pPr>
            <w:r w:rsidRPr="00B93233">
              <w:rPr>
                <w:i/>
                <w:iCs/>
              </w:rPr>
              <w:t>Update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EF574" w14:textId="77777777" w:rsidR="00B93233" w:rsidRPr="00B93233" w:rsidRDefault="00B93233">
            <w:pPr>
              <w:spacing w:after="0"/>
              <w:rPr>
                <w:rFonts w:ascii="Arial" w:eastAsia="等线" w:hAnsi="Arial"/>
                <w:i/>
                <w:i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B34E4" w14:textId="77777777" w:rsidR="00B93233" w:rsidRPr="00B93233" w:rsidRDefault="00B93233">
            <w:pPr>
              <w:spacing w:after="0"/>
              <w:rPr>
                <w:rFonts w:ascii="Arial" w:eastAsia="等线" w:hAnsi="Arial"/>
                <w:i/>
                <w:iCs/>
                <w:sz w:val="18"/>
                <w:lang w:eastAsia="zh-CN"/>
              </w:rPr>
            </w:pPr>
          </w:p>
        </w:tc>
      </w:tr>
      <w:tr w:rsidR="00B93233" w:rsidRPr="00B93233" w14:paraId="5C1DDC13" w14:textId="77777777" w:rsidTr="00B93233">
        <w:trPr>
          <w:trHeight w:val="9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D10C1" w14:textId="77777777" w:rsidR="00B93233" w:rsidRPr="00B93233" w:rsidRDefault="00B93233">
            <w:pPr>
              <w:spacing w:after="0"/>
              <w:rPr>
                <w:rFonts w:ascii="Arial" w:hAnsi="Arial"/>
                <w:b/>
                <w:i/>
                <w:iCs/>
                <w:sz w:val="18"/>
              </w:rPr>
            </w:pPr>
          </w:p>
        </w:tc>
        <w:tc>
          <w:tcPr>
            <w:tcW w:w="1888" w:type="dxa"/>
            <w:tcBorders>
              <w:top w:val="single" w:sz="4" w:space="0" w:color="auto"/>
              <w:left w:val="single" w:sz="4" w:space="0" w:color="auto"/>
              <w:bottom w:val="single" w:sz="4" w:space="0" w:color="auto"/>
              <w:right w:val="single" w:sz="4" w:space="0" w:color="auto"/>
            </w:tcBorders>
            <w:hideMark/>
          </w:tcPr>
          <w:p w14:paraId="68B8AE9A" w14:textId="77777777" w:rsidR="00B93233" w:rsidRPr="00B93233" w:rsidRDefault="00B93233">
            <w:pPr>
              <w:pStyle w:val="TAL"/>
              <w:rPr>
                <w:i/>
                <w:iCs/>
              </w:rPr>
            </w:pPr>
            <w:r w:rsidRPr="00B93233">
              <w:rPr>
                <w:i/>
                <w:iCs/>
              </w:rPr>
              <w:t>Deregister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F38C4" w14:textId="77777777" w:rsidR="00B93233" w:rsidRPr="00B93233" w:rsidRDefault="00B93233">
            <w:pPr>
              <w:spacing w:after="0"/>
              <w:rPr>
                <w:rFonts w:ascii="Arial" w:eastAsia="等线" w:hAnsi="Arial"/>
                <w:i/>
                <w:i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1837B" w14:textId="77777777" w:rsidR="00B93233" w:rsidRPr="00B93233" w:rsidRDefault="00B93233">
            <w:pPr>
              <w:spacing w:after="0"/>
              <w:rPr>
                <w:rFonts w:ascii="Arial" w:eastAsia="等线" w:hAnsi="Arial"/>
                <w:i/>
                <w:iCs/>
                <w:sz w:val="18"/>
                <w:lang w:eastAsia="zh-CN"/>
              </w:rPr>
            </w:pPr>
          </w:p>
        </w:tc>
      </w:tr>
    </w:tbl>
    <w:p w14:paraId="64F05C09" w14:textId="7EC99024" w:rsidR="00B93233" w:rsidRDefault="00B93233" w:rsidP="00B93233">
      <w:pPr>
        <w:rPr>
          <w:rFonts w:eastAsiaTheme="minorEastAsia"/>
          <w:lang w:val="en-IN" w:eastAsia="zh-CN"/>
        </w:rPr>
      </w:pPr>
      <w:r>
        <w:rPr>
          <w:rFonts w:eastAsiaTheme="minorEastAsia" w:hint="eastAsia"/>
          <w:lang w:val="en-IN" w:eastAsia="zh-CN"/>
        </w:rPr>
        <w:t>T</w:t>
      </w:r>
      <w:r>
        <w:rPr>
          <w:rFonts w:eastAsiaTheme="minorEastAsia"/>
          <w:lang w:val="en-IN" w:eastAsia="zh-CN"/>
        </w:rPr>
        <w:t>he related procedure</w:t>
      </w:r>
      <w:r w:rsidR="00B60E6C">
        <w:rPr>
          <w:rFonts w:eastAsiaTheme="minorEastAsia"/>
          <w:lang w:val="en-IN" w:eastAsia="zh-CN"/>
        </w:rPr>
        <w:t>s</w:t>
      </w:r>
      <w:r>
        <w:rPr>
          <w:rFonts w:eastAsiaTheme="minorEastAsia"/>
          <w:lang w:val="en-IN" w:eastAsia="zh-CN"/>
        </w:rPr>
        <w:t xml:space="preserve"> are also defined in </w:t>
      </w:r>
      <w:r w:rsidR="00B60E6C">
        <w:rPr>
          <w:rFonts w:eastAsiaTheme="minorEastAsia"/>
          <w:lang w:val="en-IN" w:eastAsia="zh-CN"/>
        </w:rPr>
        <w:t>8.8.2</w:t>
      </w:r>
      <w:r w:rsidR="00B60E6C" w:rsidRPr="00B60E6C">
        <w:rPr>
          <w:lang w:val="en-US"/>
        </w:rPr>
        <w:t xml:space="preserve"> </w:t>
      </w:r>
      <w:r w:rsidR="00B60E6C">
        <w:rPr>
          <w:lang w:val="en-US"/>
        </w:rPr>
        <w:t>of TS 23.542-i00. Following is the AS registration procedure for example:</w:t>
      </w:r>
    </w:p>
    <w:p w14:paraId="14596342" w14:textId="37832490" w:rsidR="00B93233" w:rsidRDefault="00B93233" w:rsidP="00B93233">
      <w:pPr>
        <w:pStyle w:val="TH"/>
      </w:pPr>
      <w:r>
        <w:rPr>
          <w:noProof/>
        </w:rPr>
        <w:drawing>
          <wp:inline distT="0" distB="0" distL="0" distR="0" wp14:anchorId="40338A9C" wp14:editId="38D3FC4F">
            <wp:extent cx="2584450" cy="1905000"/>
            <wp:effectExtent l="0" t="0" r="6350" b="0"/>
            <wp:docPr id="73258580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84450" cy="1905000"/>
                    </a:xfrm>
                    <a:prstGeom prst="rect">
                      <a:avLst/>
                    </a:prstGeom>
                    <a:noFill/>
                    <a:ln>
                      <a:noFill/>
                    </a:ln>
                  </pic:spPr>
                </pic:pic>
              </a:graphicData>
            </a:graphic>
          </wp:inline>
        </w:drawing>
      </w:r>
    </w:p>
    <w:p w14:paraId="4441939F" w14:textId="77777777" w:rsidR="00B93233" w:rsidRPr="006E6569" w:rsidRDefault="00B93233" w:rsidP="00B93233">
      <w:pPr>
        <w:pStyle w:val="TF"/>
        <w:rPr>
          <w:i/>
          <w:iCs/>
        </w:rPr>
      </w:pPr>
      <w:r w:rsidRPr="006E6569">
        <w:rPr>
          <w:i/>
          <w:iCs/>
        </w:rPr>
        <w:t>Figure 8.8.2.3-1: AS registration procedure</w:t>
      </w:r>
    </w:p>
    <w:p w14:paraId="0B070E1E" w14:textId="77777777" w:rsidR="00B60E6C" w:rsidRPr="006E6569" w:rsidRDefault="00B60E6C" w:rsidP="00B60E6C">
      <w:pPr>
        <w:pStyle w:val="B1"/>
        <w:rPr>
          <w:i/>
          <w:iCs/>
        </w:rPr>
      </w:pPr>
      <w:r w:rsidRPr="006E6569">
        <w:rPr>
          <w:i/>
          <w:iCs/>
        </w:rPr>
        <w:t>1.</w:t>
      </w:r>
      <w:r w:rsidRPr="006E6569">
        <w:rPr>
          <w:i/>
          <w:iCs/>
        </w:rPr>
        <w:tab/>
        <w:t>The AS sends an AS registration request to the PEMC or PIN Server. The AS registration request includes the requestor identifier, security credentials of the AS, the AS service identifier of the service associated with the AS, the connectivity information of the AS.</w:t>
      </w:r>
    </w:p>
    <w:p w14:paraId="28B556B1" w14:textId="77777777" w:rsidR="00B60E6C" w:rsidRPr="006E6569" w:rsidRDefault="00B60E6C" w:rsidP="00B60E6C">
      <w:pPr>
        <w:pStyle w:val="B1"/>
        <w:rPr>
          <w:i/>
          <w:iCs/>
        </w:rPr>
      </w:pPr>
      <w:r w:rsidRPr="006E6569">
        <w:rPr>
          <w:i/>
          <w:iCs/>
        </w:rPr>
        <w:t>2.</w:t>
      </w:r>
      <w:r w:rsidRPr="006E6569">
        <w:rPr>
          <w:i/>
          <w:iCs/>
        </w:rPr>
        <w:tab/>
        <w:t>Upon receiving the request, the PEMC or PIN Server checks if the requestor is authorized to request AS registration, and if the request is authorized, the PEMC or PIN Server stores information associated with AS service.</w:t>
      </w:r>
    </w:p>
    <w:p w14:paraId="4FCB7AD7" w14:textId="77777777" w:rsidR="00B60E6C" w:rsidRPr="006E6569" w:rsidRDefault="00B60E6C" w:rsidP="00B60E6C">
      <w:pPr>
        <w:pStyle w:val="B1"/>
        <w:rPr>
          <w:i/>
          <w:iCs/>
        </w:rPr>
      </w:pPr>
      <w:r w:rsidRPr="006E6569">
        <w:rPr>
          <w:i/>
          <w:iCs/>
        </w:rPr>
        <w:t>3.</w:t>
      </w:r>
      <w:r w:rsidRPr="006E6569">
        <w:rPr>
          <w:i/>
          <w:iCs/>
        </w:rPr>
        <w:tab/>
      </w:r>
      <w:r w:rsidRPr="006E6569">
        <w:rPr>
          <w:i/>
          <w:iCs/>
          <w:lang w:eastAsia="ko-KR"/>
        </w:rPr>
        <w:t>If the processing of the request was successful</w:t>
      </w:r>
      <w:r w:rsidRPr="006E6569">
        <w:rPr>
          <w:i/>
          <w:iCs/>
        </w:rPr>
        <w:t xml:space="preserve">, the PEMC or PIN Server sends an AS registration response to the requestor indicating successful processing and include the AS registration identifier; the response may include an expiration time to indicate to the AS when the registration will automatically expire. To maintain the registration, the AS shall send a registration update request prior to the expiration time. If a registration update request is not received prior to the expiration time, the PEMC or PIN Server shall treat the AS </w:t>
      </w:r>
      <w:proofErr w:type="spellStart"/>
      <w:r w:rsidRPr="006E6569">
        <w:rPr>
          <w:i/>
          <w:iCs/>
        </w:rPr>
        <w:t>as</w:t>
      </w:r>
      <w:proofErr w:type="spellEnd"/>
      <w:r w:rsidRPr="006E6569">
        <w:rPr>
          <w:i/>
          <w:iCs/>
        </w:rPr>
        <w:t xml:space="preserve"> implicitly de-registered. If the request processing failed, the PEMC or PIN Server indicates failure and may provide a failure reason.</w:t>
      </w:r>
    </w:p>
    <w:p w14:paraId="4C345DB0" w14:textId="77777777" w:rsidR="00B60E6C" w:rsidRPr="006E6569" w:rsidRDefault="00B60E6C" w:rsidP="00B60E6C">
      <w:pPr>
        <w:rPr>
          <w:rFonts w:eastAsiaTheme="minorEastAsia"/>
          <w:i/>
          <w:iCs/>
          <w:lang w:val="en-IN"/>
        </w:rPr>
      </w:pPr>
      <w:r w:rsidRPr="006E6569">
        <w:rPr>
          <w:rFonts w:eastAsiaTheme="minorEastAsia"/>
          <w:i/>
          <w:iCs/>
          <w:lang w:val="en-IN"/>
        </w:rPr>
        <w:lastRenderedPageBreak/>
        <w:t>Upon receiving the AS registration response from the PEMC, if the response indicates success, the AS stores the registration identifier and may reuse it to update or delete its registration to the PEMC or PIN Server. If the response indicates failure, the AS may retry AS registration considering the failure reason.</w:t>
      </w:r>
    </w:p>
    <w:p w14:paraId="7531D074" w14:textId="4F013152" w:rsidR="00B93233" w:rsidRDefault="00B93233" w:rsidP="00B93233">
      <w:pPr>
        <w:rPr>
          <w:rFonts w:eastAsiaTheme="minorEastAsia"/>
          <w:lang w:val="en-IN" w:eastAsia="zh-CN"/>
        </w:rPr>
      </w:pPr>
      <w:r>
        <w:rPr>
          <w:rFonts w:eastAsiaTheme="minorEastAsia" w:hint="eastAsia"/>
          <w:lang w:val="en-IN" w:eastAsia="zh-CN"/>
        </w:rPr>
        <w:t>H</w:t>
      </w:r>
      <w:r>
        <w:rPr>
          <w:rFonts w:eastAsiaTheme="minorEastAsia"/>
          <w:lang w:val="en-IN" w:eastAsia="zh-CN"/>
        </w:rPr>
        <w:t xml:space="preserve">ence, the PIN server shall support the </w:t>
      </w:r>
      <w:r w:rsidR="006E6569">
        <w:rPr>
          <w:rFonts w:eastAsiaTheme="minorEastAsia"/>
          <w:lang w:val="en-IN" w:eastAsia="zh-CN"/>
        </w:rPr>
        <w:t>above</w:t>
      </w:r>
      <w:r w:rsidR="006E6569" w:rsidRPr="006E6569">
        <w:rPr>
          <w:i/>
          <w:iCs/>
        </w:rPr>
        <w:t xml:space="preserve"> </w:t>
      </w:r>
      <w:proofErr w:type="spellStart"/>
      <w:r w:rsidR="006E6569" w:rsidRPr="006E6569">
        <w:t>Ppinserver_ASRegistration</w:t>
      </w:r>
      <w:proofErr w:type="spellEnd"/>
      <w:r w:rsidRPr="006E6569">
        <w:rPr>
          <w:rFonts w:eastAsiaTheme="minorEastAsia"/>
          <w:lang w:val="en-IN" w:eastAsia="zh-CN"/>
        </w:rPr>
        <w:t xml:space="preserve"> </w:t>
      </w:r>
      <w:r>
        <w:rPr>
          <w:rFonts w:eastAsiaTheme="minorEastAsia"/>
          <w:lang w:val="en-IN" w:eastAsia="zh-CN"/>
        </w:rPr>
        <w:t>API.</w:t>
      </w:r>
    </w:p>
    <w:p w14:paraId="0A0043B9" w14:textId="77777777" w:rsidR="00C93D83" w:rsidRDefault="00B41104">
      <w:pPr>
        <w:pStyle w:val="CRCoverPage"/>
        <w:rPr>
          <w:b/>
          <w:lang w:val="en-US"/>
        </w:rPr>
      </w:pPr>
      <w:r>
        <w:rPr>
          <w:b/>
          <w:lang w:val="en-US"/>
        </w:rPr>
        <w:t>4. Proposal</w:t>
      </w:r>
    </w:p>
    <w:p w14:paraId="4732D8AA" w14:textId="78B66A19" w:rsidR="00C93D83" w:rsidRDefault="00B41104">
      <w:pPr>
        <w:rPr>
          <w:lang w:val="en-US"/>
        </w:rPr>
      </w:pPr>
      <w:r>
        <w:rPr>
          <w:lang w:val="en-US"/>
        </w:rPr>
        <w:t xml:space="preserve">It is proposed to agree the following changes to 3GPP TS </w:t>
      </w:r>
      <w:r w:rsidR="00B93233">
        <w:rPr>
          <w:lang w:val="en-US"/>
        </w:rPr>
        <w:t>29.583-010</w:t>
      </w:r>
      <w:r>
        <w:rPr>
          <w:lang w:val="en-US"/>
        </w:rPr>
        <w:t>.</w:t>
      </w:r>
    </w:p>
    <w:p w14:paraId="04AEBE0A" w14:textId="77777777" w:rsidR="00C93D83" w:rsidRDefault="00C93D83">
      <w:pPr>
        <w:pBdr>
          <w:bottom w:val="single" w:sz="12" w:space="1" w:color="auto"/>
        </w:pBdr>
        <w:rPr>
          <w:lang w:val="en-US"/>
        </w:rPr>
      </w:pPr>
    </w:p>
    <w:p w14:paraId="3EBD35AA" w14:textId="77777777" w:rsidR="00C93D83" w:rsidRDefault="00B41104">
      <w:pPr>
        <w:rPr>
          <w:rFonts w:ascii="Arial" w:hAnsi="Arial" w:cs="Arial"/>
          <w:b/>
          <w:sz w:val="28"/>
          <w:szCs w:val="28"/>
          <w:lang w:val="en-US"/>
        </w:rPr>
      </w:pPr>
      <w:r>
        <w:rPr>
          <w:rFonts w:ascii="Arial" w:hAnsi="Arial" w:cs="Arial"/>
          <w:b/>
          <w:sz w:val="28"/>
          <w:szCs w:val="28"/>
          <w:lang w:val="en-US"/>
        </w:rPr>
        <w:t>*******</w:t>
      </w:r>
    </w:p>
    <w:p w14:paraId="08712200" w14:textId="77777777" w:rsidR="00254360" w:rsidRDefault="00254360" w:rsidP="002543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133313337"/>
      <w:r>
        <w:rPr>
          <w:rFonts w:ascii="Arial" w:hAnsi="Arial" w:cs="Arial"/>
          <w:color w:val="0000FF"/>
          <w:sz w:val="28"/>
          <w:szCs w:val="28"/>
          <w:lang w:val="en-US"/>
        </w:rPr>
        <w:t>* * * First Change * * * *</w:t>
      </w:r>
    </w:p>
    <w:p w14:paraId="70A87BC1" w14:textId="77777777" w:rsidR="007A7825" w:rsidRPr="00AC4C8B" w:rsidRDefault="007A7825" w:rsidP="007A7825">
      <w:pPr>
        <w:pStyle w:val="1"/>
        <w:rPr>
          <w:lang w:val="en-IN"/>
        </w:rPr>
      </w:pPr>
      <w:bookmarkStart w:id="1" w:name="_Toc133313331"/>
      <w:bookmarkStart w:id="2" w:name="_Toc133313350"/>
      <w:bookmarkEnd w:id="0"/>
      <w:r w:rsidRPr="00AC4C8B">
        <w:rPr>
          <w:lang w:val="en-IN"/>
        </w:rPr>
        <w:t>2</w:t>
      </w:r>
      <w:r w:rsidRPr="00AC4C8B">
        <w:rPr>
          <w:lang w:val="en-IN"/>
        </w:rPr>
        <w:tab/>
        <w:t>References</w:t>
      </w:r>
      <w:bookmarkEnd w:id="1"/>
    </w:p>
    <w:p w14:paraId="0AA08271" w14:textId="77777777" w:rsidR="007A7825" w:rsidRPr="004D3578" w:rsidRDefault="007A7825" w:rsidP="007A7825">
      <w:r w:rsidRPr="004D3578">
        <w:t>The following documents contain provisions which, through reference in this text, constitute provisions of the present document.</w:t>
      </w:r>
    </w:p>
    <w:p w14:paraId="4AB8EF1C" w14:textId="77777777" w:rsidR="007A7825" w:rsidRPr="004D3578" w:rsidRDefault="007A7825" w:rsidP="007A7825">
      <w:pPr>
        <w:pStyle w:val="B1"/>
      </w:pPr>
      <w:r>
        <w:t>-</w:t>
      </w:r>
      <w:r>
        <w:tab/>
      </w:r>
      <w:r w:rsidRPr="004D3578">
        <w:t>References are either specific (identified by date of publication, edition number, version number, etc.) or non</w:t>
      </w:r>
      <w:r w:rsidRPr="004D3578">
        <w:noBreakHyphen/>
        <w:t>specific.</w:t>
      </w:r>
    </w:p>
    <w:p w14:paraId="33B9D8A5" w14:textId="77777777" w:rsidR="007A7825" w:rsidRPr="004D3578" w:rsidRDefault="007A7825" w:rsidP="007A7825">
      <w:pPr>
        <w:pStyle w:val="B1"/>
      </w:pPr>
      <w:r>
        <w:t>-</w:t>
      </w:r>
      <w:r>
        <w:tab/>
      </w:r>
      <w:r w:rsidRPr="004D3578">
        <w:t>For a specific reference, subsequent revisions do not apply.</w:t>
      </w:r>
    </w:p>
    <w:p w14:paraId="7BB8F2C0" w14:textId="77777777" w:rsidR="007A7825" w:rsidRPr="004D3578" w:rsidRDefault="007A7825" w:rsidP="007A782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45B487" w14:textId="77777777" w:rsidR="007A7825" w:rsidRDefault="007A7825" w:rsidP="007A7825">
      <w:pPr>
        <w:pStyle w:val="EX"/>
      </w:pPr>
      <w:r w:rsidRPr="004D3578">
        <w:t>[1]</w:t>
      </w:r>
      <w:r w:rsidRPr="004D3578">
        <w:tab/>
        <w:t>3GPP TR 21.905: "Vocabulary for 3GPP Specifications".</w:t>
      </w:r>
    </w:p>
    <w:p w14:paraId="6A2B4D6C" w14:textId="77777777" w:rsidR="007A7825" w:rsidRDefault="007A7825" w:rsidP="007A7825">
      <w:pPr>
        <w:pStyle w:val="EX"/>
      </w:pPr>
      <w:bookmarkStart w:id="3" w:name="_MCCTEMPBM_CRPT13930000___5"/>
      <w:r>
        <w:t>[2]</w:t>
      </w:r>
      <w:r>
        <w:tab/>
        <w:t>3GPP TS 29.122: "T8 reference point for Northbound Application Programming Interfaces (APIs)".</w:t>
      </w:r>
    </w:p>
    <w:p w14:paraId="1A4612C9" w14:textId="77777777" w:rsidR="007A7825" w:rsidRDefault="007A7825" w:rsidP="007A7825">
      <w:pPr>
        <w:pStyle w:val="EX"/>
      </w:pPr>
      <w:r>
        <w:t>[3]</w:t>
      </w:r>
      <w:r>
        <w:tab/>
        <w:t>3GPP TS 29.501: "5G System; Principles and Guidelines for Services Definition; Stage 3".</w:t>
      </w:r>
    </w:p>
    <w:p w14:paraId="0D4B7334" w14:textId="77777777" w:rsidR="007A7825" w:rsidRDefault="007A7825" w:rsidP="007A7825">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8" w:history="1">
        <w:r>
          <w:rPr>
            <w:rStyle w:val="aa"/>
            <w:lang w:val="en-US"/>
          </w:rPr>
          <w:t>https://spec.openapis.org/oas/v3.0.0</w:t>
        </w:r>
      </w:hyperlink>
      <w:r>
        <w:rPr>
          <w:lang w:val="en-US"/>
        </w:rPr>
        <w:t>.</w:t>
      </w:r>
    </w:p>
    <w:p w14:paraId="228F3EA0" w14:textId="77777777" w:rsidR="007A7825" w:rsidRDefault="007A7825" w:rsidP="007A7825">
      <w:pPr>
        <w:pStyle w:val="EX"/>
      </w:pPr>
      <w:r>
        <w:t>[5]</w:t>
      </w:r>
      <w:r>
        <w:tab/>
        <w:t>3GPP TR 21.900: "Technical Specification Group working methods".</w:t>
      </w:r>
    </w:p>
    <w:bookmarkEnd w:id="3"/>
    <w:p w14:paraId="6C624475" w14:textId="77777777" w:rsidR="007A7825" w:rsidRDefault="007A7825" w:rsidP="007A7825">
      <w:pPr>
        <w:pStyle w:val="EX"/>
      </w:pPr>
      <w:r>
        <w:t>[6]</w:t>
      </w:r>
      <w:r>
        <w:tab/>
        <w:t>3GPP TS 23.434: "Service Enabler Architecture Layer for Verticals (SEAL); Functional architecture and information flows".</w:t>
      </w:r>
    </w:p>
    <w:p w14:paraId="10E92F86" w14:textId="77777777" w:rsidR="007A7825" w:rsidRDefault="007A7825" w:rsidP="007A7825">
      <w:pPr>
        <w:pStyle w:val="EX"/>
      </w:pPr>
      <w:r>
        <w:t>[7]</w:t>
      </w:r>
      <w:r>
        <w:tab/>
        <w:t xml:space="preserve">3GPP TS 23.433: "Service Enabler Architecture Layer for Verticals (SEAL); </w:t>
      </w:r>
      <w:r w:rsidRPr="00865D94">
        <w:t>Data Delivery enabler for vertical applications</w:t>
      </w:r>
      <w:r>
        <w:t>".</w:t>
      </w:r>
    </w:p>
    <w:p w14:paraId="5CD0D443" w14:textId="77777777" w:rsidR="007A7825" w:rsidRDefault="007A7825" w:rsidP="007A7825">
      <w:pPr>
        <w:pStyle w:val="EX"/>
      </w:pPr>
      <w:r>
        <w:t>[8]</w:t>
      </w:r>
      <w:r>
        <w:tab/>
        <w:t>3GPP TS 33.434: "Service Enabler Architecture Layer for Verticals (SEAL); Security Aspects".</w:t>
      </w:r>
    </w:p>
    <w:p w14:paraId="526BEB1A" w14:textId="77777777" w:rsidR="007A7825" w:rsidRDefault="007A7825" w:rsidP="007A7825">
      <w:pPr>
        <w:pStyle w:val="EX"/>
      </w:pPr>
      <w:r>
        <w:t>[9]</w:t>
      </w:r>
      <w:r>
        <w:tab/>
        <w:t>3GPP TS 23.222: "Common API Framework for 3GPP Northbound APIs; Stage 2".</w:t>
      </w:r>
    </w:p>
    <w:p w14:paraId="11271958" w14:textId="77777777" w:rsidR="007A7825" w:rsidRDefault="007A7825" w:rsidP="007A7825">
      <w:pPr>
        <w:pStyle w:val="EX"/>
      </w:pPr>
      <w:r>
        <w:t>[10]</w:t>
      </w:r>
      <w:r>
        <w:tab/>
        <w:t>3GPP TS 29.222: "</w:t>
      </w:r>
      <w:bookmarkStart w:id="4" w:name="_Hlk506360308"/>
      <w:r>
        <w:t>Common API Framework for 3GPP Northbound APIs</w:t>
      </w:r>
      <w:bookmarkEnd w:id="4"/>
      <w:r>
        <w:t>; Stage 3".</w:t>
      </w:r>
    </w:p>
    <w:p w14:paraId="2403F0BB" w14:textId="77777777" w:rsidR="007A7825" w:rsidRDefault="007A7825" w:rsidP="007A7825">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4636EC68" w14:textId="77777777" w:rsidR="007A7825" w:rsidRPr="00E535AD" w:rsidRDefault="007A7825" w:rsidP="007A7825">
      <w:pPr>
        <w:pStyle w:val="EX"/>
      </w:pPr>
      <w:r w:rsidRPr="00E535AD">
        <w:t>[</w:t>
      </w:r>
      <w:r>
        <w:t>12</w:t>
      </w:r>
      <w:r w:rsidRPr="00E535AD">
        <w:t>]</w:t>
      </w:r>
      <w:r w:rsidRPr="00E535AD">
        <w:tab/>
        <w:t>IETF RFC 6749: "</w:t>
      </w:r>
      <w:r w:rsidRPr="009E3528">
        <w:t>The OAuth 2.0 Authorization Framework</w:t>
      </w:r>
      <w:r w:rsidRPr="00E535AD">
        <w:t>".</w:t>
      </w:r>
    </w:p>
    <w:p w14:paraId="44182DA5" w14:textId="77777777" w:rsidR="007A7825" w:rsidRPr="00986E88" w:rsidRDefault="007A7825" w:rsidP="007A7825">
      <w:pPr>
        <w:pStyle w:val="EX"/>
        <w:rPr>
          <w:noProof/>
          <w:lang w:eastAsia="zh-CN"/>
        </w:rPr>
      </w:pPr>
      <w:r w:rsidRPr="00986E88">
        <w:rPr>
          <w:noProof/>
        </w:rPr>
        <w:t>[</w:t>
      </w:r>
      <w:r>
        <w:rPr>
          <w:noProof/>
          <w:lang w:eastAsia="zh-CN"/>
        </w:rPr>
        <w:t>13</w:t>
      </w:r>
      <w:r w:rsidRPr="00986E88">
        <w:rPr>
          <w:noProof/>
        </w:rPr>
        <w:t>]</w:t>
      </w:r>
      <w:r w:rsidRPr="00986E88">
        <w:rPr>
          <w:noProof/>
        </w:rPr>
        <w:tab/>
        <w:t>IETF RFC 7540: "Hypertext Transfer Protocol Version 2 (HTTP/2)".</w:t>
      </w:r>
    </w:p>
    <w:p w14:paraId="6E9BE0F0" w14:textId="77777777" w:rsidR="007A7825" w:rsidRPr="00986E88" w:rsidRDefault="007A7825" w:rsidP="007A7825">
      <w:pPr>
        <w:pStyle w:val="EX"/>
        <w:rPr>
          <w:noProof/>
          <w:lang w:eastAsia="zh-CN"/>
        </w:rPr>
      </w:pPr>
      <w:r w:rsidRPr="00F112E4">
        <w:t>[1</w:t>
      </w:r>
      <w:r>
        <w:t>4</w:t>
      </w:r>
      <w:r w:rsidRPr="00F112E4">
        <w:t>]</w:t>
      </w:r>
      <w:r w:rsidRPr="00F112E4">
        <w:tab/>
        <w:t>IETF RFC 8259: "The JavaScript Object Notation (JSON) Data Interchange Format".</w:t>
      </w:r>
    </w:p>
    <w:p w14:paraId="6D115AC2" w14:textId="77777777" w:rsidR="007A7825" w:rsidRDefault="007A7825" w:rsidP="007A7825">
      <w:pPr>
        <w:pStyle w:val="EX"/>
      </w:pPr>
      <w:r>
        <w:t>[15]</w:t>
      </w:r>
      <w:r>
        <w:tab/>
        <w:t>IETF RFC 7807: "Problem Details for HTTP APIs".</w:t>
      </w:r>
    </w:p>
    <w:p w14:paraId="4DD3C32E" w14:textId="77777777" w:rsidR="007A7825" w:rsidRDefault="007A7825" w:rsidP="007A7825">
      <w:pPr>
        <w:pStyle w:val="EX"/>
        <w:rPr>
          <w:ins w:id="5" w:author="Yizhong Zhang" w:date="2023-08-08T17:52:00Z"/>
        </w:rPr>
      </w:pPr>
      <w:r>
        <w:rPr>
          <w:lang w:eastAsia="zh-CN"/>
        </w:rPr>
        <w:lastRenderedPageBreak/>
        <w:t>[16]</w:t>
      </w:r>
      <w:r>
        <w:rPr>
          <w:lang w:eastAsia="zh-CN"/>
        </w:rPr>
        <w:tab/>
      </w:r>
      <w:r>
        <w:t>3GPP TS 23.542: "Application layer support for Personal IoT Network".</w:t>
      </w:r>
    </w:p>
    <w:p w14:paraId="50059077" w14:textId="0F47F31E" w:rsidR="007A7825" w:rsidRPr="007A7825" w:rsidRDefault="007A7825" w:rsidP="007A7825">
      <w:pPr>
        <w:pStyle w:val="EX"/>
        <w:rPr>
          <w:lang w:eastAsia="zh-CN"/>
        </w:rPr>
      </w:pPr>
      <w:ins w:id="6" w:author="Yizhong Zhang" w:date="2023-08-08T17:52:00Z">
        <w:r>
          <w:rPr>
            <w:rFonts w:hint="eastAsia"/>
            <w:lang w:eastAsia="zh-CN"/>
          </w:rPr>
          <w:t>[</w:t>
        </w:r>
        <w:r>
          <w:rPr>
            <w:lang w:eastAsia="zh-CN"/>
          </w:rPr>
          <w:t>17]</w:t>
        </w:r>
        <w:r>
          <w:rPr>
            <w:lang w:eastAsia="zh-CN"/>
          </w:rPr>
          <w:tab/>
        </w:r>
        <w:r>
          <w:t>3GPP TS 29.571: "5G System; Common Data Types for Service Based Interfaces; Stage 3".</w:t>
        </w:r>
      </w:ins>
    </w:p>
    <w:p w14:paraId="2CD824A6" w14:textId="2A4BDC73" w:rsidR="007A7825" w:rsidRDefault="007A7825" w:rsidP="007A78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ABA6EAC" w14:textId="1FF9621C" w:rsidR="00984373" w:rsidRPr="00AC4C8B" w:rsidRDefault="00984373" w:rsidP="00984373">
      <w:pPr>
        <w:pStyle w:val="2"/>
      </w:pPr>
      <w:r w:rsidRPr="00AC4C8B">
        <w:rPr>
          <w:rFonts w:hint="eastAsia"/>
          <w:lang w:eastAsia="zh-CN"/>
        </w:rPr>
        <w:t>6</w:t>
      </w:r>
      <w:r w:rsidRPr="00AC4C8B">
        <w:rPr>
          <w:lang w:eastAsia="zh-CN"/>
        </w:rPr>
        <w:t>.</w:t>
      </w:r>
      <w:r>
        <w:rPr>
          <w:lang w:eastAsia="zh-CN"/>
        </w:rPr>
        <w:t>1</w:t>
      </w:r>
      <w:r w:rsidRPr="00AC4C8B">
        <w:rPr>
          <w:lang w:eastAsia="zh-CN"/>
        </w:rPr>
        <w:tab/>
      </w:r>
      <w:proofErr w:type="spellStart"/>
      <w:ins w:id="7" w:author="Yizhong Zhang" w:date="2023-08-04T16:59:00Z">
        <w:r w:rsidRPr="005D5BDB">
          <w:t>Ppinserver_ASRegistration</w:t>
        </w:r>
      </w:ins>
      <w:proofErr w:type="spellEnd"/>
      <w:del w:id="8" w:author="Yizhong Zhang" w:date="2023-08-04T16:59:00Z">
        <w:r w:rsidRPr="00AC4C8B" w:rsidDel="00984373">
          <w:delText xml:space="preserve">&lt;Service </w:delText>
        </w:r>
        <w:r w:rsidDel="00984373">
          <w:delText>1</w:delText>
        </w:r>
        <w:r w:rsidRPr="00AC4C8B" w:rsidDel="00984373">
          <w:delText>&gt;</w:delText>
        </w:r>
      </w:del>
      <w:del w:id="9" w:author="Yizhong Zhang" w:date="2023-08-08T17:54:00Z">
        <w:r w:rsidRPr="00AC4C8B" w:rsidDel="00744FD2">
          <w:delText xml:space="preserve"> </w:delText>
        </w:r>
        <w:r w:rsidDel="00744FD2">
          <w:delText>Service</w:delText>
        </w:r>
      </w:del>
      <w:r>
        <w:t xml:space="preserve"> </w:t>
      </w:r>
      <w:r w:rsidRPr="00AC4C8B">
        <w:t>API</w:t>
      </w:r>
      <w:bookmarkEnd w:id="2"/>
    </w:p>
    <w:p w14:paraId="6D34A11C" w14:textId="77777777" w:rsidR="00984373" w:rsidRDefault="00984373" w:rsidP="00984373">
      <w:pPr>
        <w:pStyle w:val="3"/>
      </w:pPr>
      <w:bookmarkStart w:id="10" w:name="_Toc510696599"/>
      <w:bookmarkStart w:id="11" w:name="_Toc35971391"/>
      <w:bookmarkStart w:id="12" w:name="_Toc67903515"/>
      <w:bookmarkStart w:id="13" w:name="_Toc133313351"/>
      <w:r>
        <w:t>6.1.1</w:t>
      </w:r>
      <w:r>
        <w:tab/>
        <w:t>Introduction</w:t>
      </w:r>
      <w:bookmarkEnd w:id="10"/>
      <w:bookmarkEnd w:id="11"/>
      <w:bookmarkEnd w:id="12"/>
      <w:bookmarkEnd w:id="13"/>
    </w:p>
    <w:p w14:paraId="1715AD34" w14:textId="18021952" w:rsidR="00984373" w:rsidDel="00984373" w:rsidRDefault="00984373" w:rsidP="00984373">
      <w:pPr>
        <w:pStyle w:val="Guidance"/>
        <w:rPr>
          <w:del w:id="14" w:author="Yizhong Zhang" w:date="2023-08-04T16:59:00Z"/>
        </w:rPr>
      </w:pPr>
      <w:del w:id="15" w:author="Yizhong Zhang" w:date="2023-08-04T16:59:00Z">
        <w:r w:rsidDel="00984373">
          <w:delText>This clause specifies the API Name and Version.</w:delText>
        </w:r>
      </w:del>
    </w:p>
    <w:p w14:paraId="35A26B73" w14:textId="06414E43" w:rsidR="00984373" w:rsidRDefault="00984373" w:rsidP="00984373">
      <w:pPr>
        <w:rPr>
          <w:noProof/>
          <w:lang w:eastAsia="zh-CN"/>
        </w:rPr>
      </w:pPr>
      <w:r w:rsidRPr="00E23840">
        <w:rPr>
          <w:noProof/>
        </w:rPr>
        <w:t>The</w:t>
      </w:r>
      <w:r>
        <w:rPr>
          <w:noProof/>
        </w:rPr>
        <w:t xml:space="preserve"> </w:t>
      </w:r>
      <w:proofErr w:type="spellStart"/>
      <w:ins w:id="16" w:author="Yizhong Zhang" w:date="2023-08-04T17:00:00Z">
        <w:r w:rsidRPr="005D5BDB">
          <w:t>Ppinserver_ASRegistration</w:t>
        </w:r>
        <w:proofErr w:type="spellEnd"/>
        <w:r>
          <w:t xml:space="preserve"> service</w:t>
        </w:r>
      </w:ins>
      <w:del w:id="17" w:author="Yizhong Zhang" w:date="2023-08-04T17:00:00Z">
        <w:r w:rsidDel="00984373">
          <w:rPr>
            <w:noProof/>
          </w:rPr>
          <w:delText>&lt;</w:delText>
        </w:r>
        <w:r w:rsidRPr="00E23840" w:rsidDel="00984373">
          <w:rPr>
            <w:noProof/>
          </w:rPr>
          <w:delText>Service</w:delText>
        </w:r>
        <w:r w:rsidDel="00984373">
          <w:rPr>
            <w:noProof/>
          </w:rPr>
          <w:delText xml:space="preserve"> 1&gt;</w:delText>
        </w:r>
      </w:del>
      <w:r w:rsidRPr="00E23840">
        <w:rPr>
          <w:noProof/>
        </w:rPr>
        <w:t xml:space="preserve"> shall use the </w:t>
      </w:r>
      <w:proofErr w:type="spellStart"/>
      <w:ins w:id="18" w:author="Yizhong Zhang" w:date="2023-08-04T17:00:00Z">
        <w:r w:rsidRPr="005D5BDB">
          <w:t>Ppinserver_ASRegistration</w:t>
        </w:r>
      </w:ins>
      <w:proofErr w:type="spellEnd"/>
      <w:del w:id="19" w:author="Yizhong Zhang" w:date="2023-08-04T17:00:00Z">
        <w:r w:rsidDel="00984373">
          <w:rPr>
            <w:noProof/>
          </w:rPr>
          <w:delText>&lt;Service 1&gt;</w:delText>
        </w:r>
      </w:del>
      <w:r w:rsidRPr="00E23840">
        <w:rPr>
          <w:noProof/>
        </w:rPr>
        <w:t xml:space="preserve"> </w:t>
      </w:r>
      <w:r w:rsidRPr="00E23840">
        <w:rPr>
          <w:noProof/>
          <w:lang w:eastAsia="zh-CN"/>
        </w:rPr>
        <w:t>API.</w:t>
      </w:r>
    </w:p>
    <w:p w14:paraId="3300E029" w14:textId="2F2AFAB4" w:rsidR="00984373" w:rsidRDefault="00984373" w:rsidP="00984373">
      <w:pPr>
        <w:rPr>
          <w:noProof/>
          <w:lang w:eastAsia="zh-CN"/>
        </w:rPr>
      </w:pPr>
      <w:r>
        <w:rPr>
          <w:rFonts w:hint="eastAsia"/>
          <w:noProof/>
          <w:lang w:eastAsia="zh-CN"/>
        </w:rPr>
        <w:t xml:space="preserve">The API URI of the </w:t>
      </w:r>
      <w:proofErr w:type="spellStart"/>
      <w:ins w:id="20" w:author="Yizhong Zhang" w:date="2023-08-04T17:00:00Z">
        <w:r w:rsidRPr="005D5BDB">
          <w:t>Ppinserver_ASRegistration</w:t>
        </w:r>
      </w:ins>
      <w:proofErr w:type="spellEnd"/>
      <w:del w:id="21" w:author="Yizhong Zhang" w:date="2023-08-04T17:00:00Z">
        <w:r w:rsidDel="00984373">
          <w:rPr>
            <w:noProof/>
          </w:rPr>
          <w:delText>&lt;Service 1&gt;</w:delText>
        </w:r>
      </w:del>
      <w:r w:rsidRPr="00E23840">
        <w:rPr>
          <w:noProof/>
        </w:rPr>
        <w:t xml:space="preserve"> </w:t>
      </w:r>
      <w:r w:rsidRPr="00E23840">
        <w:rPr>
          <w:noProof/>
          <w:lang w:eastAsia="zh-CN"/>
        </w:rPr>
        <w:t>API</w:t>
      </w:r>
      <w:r>
        <w:rPr>
          <w:rFonts w:hint="eastAsia"/>
          <w:noProof/>
          <w:lang w:eastAsia="zh-CN"/>
        </w:rPr>
        <w:t xml:space="preserve"> shall be:</w:t>
      </w:r>
    </w:p>
    <w:p w14:paraId="43A46660" w14:textId="77777777" w:rsidR="00984373" w:rsidRPr="00E23840" w:rsidRDefault="00984373" w:rsidP="00984373">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4F856C8" w14:textId="77777777" w:rsidR="00984373" w:rsidRDefault="00984373" w:rsidP="0098437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625EB55" w14:textId="77777777" w:rsidR="00984373" w:rsidRDefault="00984373" w:rsidP="00984373">
      <w:pPr>
        <w:rPr>
          <w:b/>
          <w:noProof/>
        </w:rPr>
      </w:pPr>
      <w:r>
        <w:rPr>
          <w:b/>
          <w:noProof/>
        </w:rPr>
        <w:t>{apiRoot}/&lt;apiName&gt;/&lt;apiVersion&gt;/&lt;apiSpecificSuffixes&gt;</w:t>
      </w:r>
    </w:p>
    <w:p w14:paraId="47C1E9F4" w14:textId="77777777" w:rsidR="00984373" w:rsidRDefault="00984373" w:rsidP="00984373">
      <w:pPr>
        <w:rPr>
          <w:noProof/>
          <w:lang w:eastAsia="zh-CN"/>
        </w:rPr>
      </w:pPr>
      <w:r>
        <w:rPr>
          <w:noProof/>
          <w:lang w:eastAsia="zh-CN"/>
        </w:rPr>
        <w:t>with the following components:</w:t>
      </w:r>
    </w:p>
    <w:p w14:paraId="753919D1" w14:textId="77777777" w:rsidR="00984373" w:rsidRDefault="00984373" w:rsidP="0098437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AA06183" w14:textId="2394D0D0" w:rsidR="00984373" w:rsidRPr="00E23840" w:rsidRDefault="00984373" w:rsidP="00984373">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ins w:id="22" w:author="Yizhong Zhang" w:date="2023-08-04T17:02:00Z">
        <w:r>
          <w:t>p</w:t>
        </w:r>
        <w:r w:rsidRPr="0054379F">
          <w:t>pinserver</w:t>
        </w:r>
        <w:r>
          <w:t>-</w:t>
        </w:r>
        <w:r w:rsidRPr="0054379F">
          <w:t>asregistration</w:t>
        </w:r>
      </w:ins>
      <w:proofErr w:type="spellEnd"/>
      <w:del w:id="23" w:author="Yizhong Zhang" w:date="2023-08-04T17:02:00Z">
        <w:r w:rsidDel="00984373">
          <w:rPr>
            <w:noProof/>
          </w:rPr>
          <w:delText>&lt;service 1 API name&gt;</w:delText>
        </w:r>
      </w:del>
      <w:r>
        <w:rPr>
          <w:noProof/>
        </w:rPr>
        <w:t>"</w:t>
      </w:r>
      <w:r w:rsidRPr="00E23840">
        <w:rPr>
          <w:noProof/>
        </w:rPr>
        <w:t>.</w:t>
      </w:r>
    </w:p>
    <w:p w14:paraId="65C9985C" w14:textId="77777777" w:rsidR="00984373" w:rsidRDefault="00984373" w:rsidP="00984373">
      <w:pPr>
        <w:pStyle w:val="B1"/>
        <w:rPr>
          <w:noProof/>
        </w:rPr>
      </w:pPr>
      <w:r>
        <w:rPr>
          <w:noProof/>
        </w:rPr>
        <w:t>-</w:t>
      </w:r>
      <w:r>
        <w:rPr>
          <w:noProof/>
        </w:rPr>
        <w:tab/>
        <w:t>The &lt;apiVersion&gt; shall be "v1".</w:t>
      </w:r>
    </w:p>
    <w:p w14:paraId="01E6DCFD" w14:textId="77777777" w:rsidR="00984373" w:rsidRDefault="00984373" w:rsidP="00984373">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A032FFF" w14:textId="36F02449" w:rsidR="00C93D83" w:rsidRDefault="00984373" w:rsidP="0011163D">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567E005C" w14:textId="7477C66B" w:rsidR="0011163D" w:rsidRPr="0011163D" w:rsidRDefault="0011163D" w:rsidP="001116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A38D521" w14:textId="77777777" w:rsidR="0011163D" w:rsidRDefault="0011163D" w:rsidP="0011163D">
      <w:pPr>
        <w:pStyle w:val="3"/>
      </w:pPr>
      <w:bookmarkStart w:id="24" w:name="_Toc133313352"/>
      <w:r>
        <w:t>6.1.2</w:t>
      </w:r>
      <w:r>
        <w:tab/>
        <w:t>Usage of HTTP</w:t>
      </w:r>
      <w:bookmarkEnd w:id="24"/>
    </w:p>
    <w:p w14:paraId="5B08C34A" w14:textId="4ED1B519" w:rsidR="0011163D" w:rsidRPr="0011163D" w:rsidRDefault="0011163D" w:rsidP="0011163D">
      <w:r>
        <w:t xml:space="preserve">The provisions of clause 5.2.2 of 3GPP TS 29.122 [2] shall apply for the </w:t>
      </w:r>
      <w:proofErr w:type="spellStart"/>
      <w:ins w:id="25" w:author="Yizhong Zhang" w:date="2023-08-04T17:09:00Z">
        <w:r w:rsidRPr="005D5BDB">
          <w:t>Ppinserver_ASRegistration</w:t>
        </w:r>
      </w:ins>
      <w:proofErr w:type="spellEnd"/>
      <w:del w:id="26" w:author="Yizhong Zhang" w:date="2023-08-04T17:09:00Z">
        <w:r w:rsidDel="0011163D">
          <w:rPr>
            <w:noProof/>
          </w:rPr>
          <w:delText>&lt;Service 1&gt;</w:delText>
        </w:r>
      </w:del>
      <w:r w:rsidRPr="00E23840">
        <w:rPr>
          <w:noProof/>
        </w:rPr>
        <w:t xml:space="preserve"> </w:t>
      </w:r>
      <w:r w:rsidRPr="00E23840">
        <w:rPr>
          <w:noProof/>
          <w:lang w:eastAsia="zh-CN"/>
        </w:rPr>
        <w:t>API</w:t>
      </w:r>
      <w:r>
        <w:rPr>
          <w:noProof/>
          <w:lang w:eastAsia="zh-CN"/>
        </w:rPr>
        <w:t>.</w:t>
      </w: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C53E7BB" w14:textId="29747533" w:rsidR="0011163D" w:rsidRDefault="0011163D" w:rsidP="0011163D">
      <w:pPr>
        <w:pStyle w:val="3"/>
      </w:pPr>
      <w:bookmarkStart w:id="27" w:name="_Toc133313353"/>
      <w:bookmarkStart w:id="28" w:name="_Toc510696608"/>
      <w:bookmarkStart w:id="29" w:name="_Toc35971399"/>
      <w:bookmarkStart w:id="30" w:name="_Toc67903523"/>
      <w:bookmarkStart w:id="31" w:name="_Toc133313354"/>
      <w:r>
        <w:t>6.1.3</w:t>
      </w:r>
      <w:r>
        <w:tab/>
        <w:t>Resources</w:t>
      </w:r>
      <w:bookmarkEnd w:id="27"/>
    </w:p>
    <w:p w14:paraId="7A756974" w14:textId="04FF9716" w:rsidR="0011163D" w:rsidRPr="000A7435" w:rsidRDefault="0011163D" w:rsidP="0011163D">
      <w:pPr>
        <w:pStyle w:val="4"/>
      </w:pPr>
      <w:r>
        <w:t>6.1.3.1</w:t>
      </w:r>
      <w:r>
        <w:tab/>
        <w:t>Overview</w:t>
      </w:r>
      <w:bookmarkEnd w:id="28"/>
      <w:bookmarkEnd w:id="29"/>
      <w:bookmarkEnd w:id="30"/>
      <w:bookmarkEnd w:id="31"/>
    </w:p>
    <w:p w14:paraId="055B92F6" w14:textId="57D86C48" w:rsidR="0011163D" w:rsidDel="0011163D" w:rsidRDefault="0011163D" w:rsidP="0011163D">
      <w:pPr>
        <w:pStyle w:val="Guidance"/>
        <w:rPr>
          <w:del w:id="32" w:author="Yizhong Zhang" w:date="2023-08-04T17:08:00Z"/>
        </w:rPr>
      </w:pPr>
      <w:del w:id="33" w:author="Yizhong Zhang" w:date="2023-08-04T17:08:00Z">
        <w:r w:rsidDel="0011163D">
          <w:delText>This clause will describe the structure for the Resource URIs and the resources and methods used for the service.</w:delText>
        </w:r>
      </w:del>
    </w:p>
    <w:p w14:paraId="252198BF" w14:textId="77777777" w:rsidR="0011163D" w:rsidRDefault="0011163D" w:rsidP="0011163D">
      <w:r>
        <w:t>This clause describes the structure for the Resource URIs and the resources and methods used for the service.</w:t>
      </w:r>
    </w:p>
    <w:p w14:paraId="14EDA5C4" w14:textId="44FBDD29" w:rsidR="0011163D" w:rsidRDefault="0011163D" w:rsidP="0011163D">
      <w:r>
        <w:t xml:space="preserve">Figure 6.1.3.1-1 depicts the resource URIs structure for the </w:t>
      </w:r>
      <w:proofErr w:type="spellStart"/>
      <w:ins w:id="34" w:author="Yizhong Zhang" w:date="2023-08-04T17:10:00Z">
        <w:r w:rsidRPr="005D5BDB">
          <w:t>Ppinserver_ASRegistration</w:t>
        </w:r>
      </w:ins>
      <w:proofErr w:type="spellEnd"/>
      <w:del w:id="35" w:author="Yizhong Zhang" w:date="2023-08-04T17:10:00Z">
        <w:r w:rsidDel="0011163D">
          <w:delText>&lt;Service1&gt;</w:delText>
        </w:r>
      </w:del>
      <w:r>
        <w:t xml:space="preserve"> API.</w:t>
      </w:r>
    </w:p>
    <w:p w14:paraId="7BFD0387" w14:textId="0E37CC9D" w:rsidR="0011163D" w:rsidRPr="0085686F" w:rsidDel="00D20E38" w:rsidRDefault="0011163D" w:rsidP="0011163D">
      <w:pPr>
        <w:pStyle w:val="EX"/>
        <w:rPr>
          <w:del w:id="36" w:author="Yizhong Zhang" w:date="2023-08-04T17:15:00Z"/>
        </w:rPr>
      </w:pPr>
      <w:del w:id="37" w:author="Yizhong Zhang" w:date="2023-08-04T17:15:00Z">
        <w:r w:rsidRPr="0085686F" w:rsidDel="00D20E38">
          <w:delText>Example:</w:delText>
        </w:r>
      </w:del>
    </w:p>
    <w:p w14:paraId="4A657747" w14:textId="7037C6C9" w:rsidR="00D20E38" w:rsidRPr="00A258AF" w:rsidRDefault="0011163D" w:rsidP="0011163D">
      <w:pPr>
        <w:pStyle w:val="TH"/>
        <w:rPr>
          <w:lang w:val="en-US"/>
        </w:rPr>
      </w:pPr>
      <w:del w:id="38" w:author="Yizhong Zhang" w:date="2023-08-04T17:15:00Z">
        <w:r w:rsidRPr="0069718D" w:rsidDel="00D20E38">
          <w:object w:dxaOrig="11952" w:dyaOrig="9564" w14:anchorId="4A2B4E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348pt" o:ole="">
              <v:imagedata r:id="rId9" o:title=""/>
            </v:shape>
            <o:OLEObject Type="Embed" ProgID="Visio.Drawing.11" ShapeID="_x0000_i1025" DrawAspect="Content" ObjectID="_1753537653" r:id="rId10"/>
          </w:object>
        </w:r>
      </w:del>
      <w:ins w:id="39" w:author="Yizhong Zhang" w:date="2023-08-04T17:16:00Z">
        <w:r w:rsidR="00D20E38">
          <w:object w:dxaOrig="6915" w:dyaOrig="3331" w14:anchorId="493BEA9F">
            <v:shape id="_x0000_i1026" type="#_x0000_t75" style="width:346pt;height:166.5pt" o:ole="">
              <v:imagedata r:id="rId11" o:title=""/>
            </v:shape>
            <o:OLEObject Type="Embed" ProgID="Visio.Drawing.15" ShapeID="_x0000_i1026" DrawAspect="Content" ObjectID="_1753537654" r:id="rId12"/>
          </w:object>
        </w:r>
      </w:ins>
    </w:p>
    <w:p w14:paraId="437912B6" w14:textId="1B8B5A5D" w:rsidR="0011163D" w:rsidRPr="008C18E3" w:rsidRDefault="0011163D" w:rsidP="0011163D">
      <w:pPr>
        <w:pStyle w:val="TF"/>
      </w:pPr>
      <w:r w:rsidRPr="008C18E3">
        <w:t>Figure</w:t>
      </w:r>
      <w:r>
        <w:t> </w:t>
      </w:r>
      <w:r w:rsidRPr="008C18E3">
        <w:t>6.</w:t>
      </w:r>
      <w:r>
        <w:t>1.3.1</w:t>
      </w:r>
      <w:r w:rsidRPr="008C18E3">
        <w:t xml:space="preserve">-1: </w:t>
      </w:r>
      <w:r>
        <w:t xml:space="preserve">Resource </w:t>
      </w:r>
      <w:r w:rsidRPr="008C18E3">
        <w:t xml:space="preserve">URI structure of the </w:t>
      </w:r>
      <w:ins w:id="40" w:author="Yizhong Zhang" w:date="2023-08-04T17:31:00Z">
        <w:r w:rsidR="00AA57DD" w:rsidRPr="005D5BDB">
          <w:t>Ppinserver_ASRegistration</w:t>
        </w:r>
      </w:ins>
      <w:del w:id="41" w:author="Yizhong Zhang" w:date="2023-08-04T17:31:00Z">
        <w:r w:rsidDel="00AA57DD">
          <w:delText>&lt;xyz &gt;</w:delText>
        </w:r>
      </w:del>
      <w:r w:rsidRPr="008C18E3">
        <w:t xml:space="preserve"> API</w:t>
      </w:r>
    </w:p>
    <w:p w14:paraId="16CF9D99" w14:textId="68218917" w:rsidR="0011163D" w:rsidDel="00E2768B" w:rsidRDefault="0011163D" w:rsidP="0011163D">
      <w:pPr>
        <w:pStyle w:val="Guidance"/>
        <w:rPr>
          <w:del w:id="42" w:author="Yizhong Zhang" w:date="2023-08-04T17:22:00Z"/>
        </w:rPr>
      </w:pPr>
      <w:del w:id="43" w:author="Yizhong Zhang" w:date="2023-08-04T17:22:00Z">
        <w:r w:rsidRPr="008C18E3" w:rsidDel="00E2768B">
          <w:delText>Figure 6.</w:delText>
        </w:r>
        <w:r w:rsidDel="00E2768B">
          <w:delText>1.3.1</w:delText>
        </w:r>
        <w:r w:rsidRPr="008C18E3" w:rsidDel="00E2768B">
          <w:delText>-1</w:delText>
        </w:r>
        <w:r w:rsidDel="00E2768B">
          <w:delText xml:space="preserve"> illustrates resource </w:delText>
        </w:r>
        <w:r w:rsidRPr="008C18E3" w:rsidDel="00E2768B">
          <w:delText xml:space="preserve">URI structure </w:delText>
        </w:r>
        <w:r w:rsidDel="00E2768B">
          <w:delText>with an example. Clause </w:delText>
        </w:r>
        <w:r w:rsidDel="00E2768B">
          <w:rPr>
            <w:lang w:eastAsia="zh-CN"/>
          </w:rPr>
          <w:delText>5.2.1</w:delText>
        </w:r>
        <w:r w:rsidRPr="008C18E3" w:rsidDel="00E2768B">
          <w:delText>-1</w:delText>
        </w:r>
        <w:r w:rsidDel="00E2768B">
          <w:delText xml:space="preserve"> in 3GPP TS 29.501 [3] </w:delText>
        </w:r>
        <w:r w:rsidDel="00E2768B">
          <w:rPr>
            <w:lang w:eastAsia="zh-CN"/>
          </w:rPr>
          <w:delText xml:space="preserve">specifies graphical conventions used in the </w:delText>
        </w:r>
        <w:r w:rsidDel="00E2768B">
          <w:delText>r</w:delText>
        </w:r>
        <w:r w:rsidRPr="00BD4298" w:rsidDel="00E2768B">
          <w:delText>esource URI structure</w:delText>
        </w:r>
        <w:r w:rsidDel="00E2768B">
          <w:delText>s.</w:delText>
        </w:r>
      </w:del>
    </w:p>
    <w:p w14:paraId="35DDA304" w14:textId="77777777" w:rsidR="0011163D" w:rsidRDefault="0011163D" w:rsidP="0011163D">
      <w:r>
        <w:t>Table 6.1.3.1-1 provides an overview of the resources and applicable HTTP methods.</w:t>
      </w:r>
    </w:p>
    <w:p w14:paraId="12C39F48" w14:textId="77777777" w:rsidR="0011163D" w:rsidRPr="00384E92" w:rsidRDefault="0011163D" w:rsidP="0011163D">
      <w:pPr>
        <w:pStyle w:val="TH"/>
      </w:pPr>
      <w:r w:rsidRPr="00384E92">
        <w:lastRenderedPageBreak/>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11163D" w:rsidRPr="00B54FF5" w14:paraId="015E18FA" w14:textId="77777777" w:rsidTr="00E2768B">
        <w:trPr>
          <w:jc w:val="center"/>
        </w:trPr>
        <w:tc>
          <w:tcPr>
            <w:tcW w:w="1338" w:type="pct"/>
            <w:shd w:val="clear" w:color="auto" w:fill="C0C0C0"/>
            <w:vAlign w:val="center"/>
            <w:hideMark/>
          </w:tcPr>
          <w:p w14:paraId="75C243ED" w14:textId="77777777" w:rsidR="0011163D" w:rsidRPr="0016361A" w:rsidRDefault="0011163D" w:rsidP="000E70CC">
            <w:pPr>
              <w:pStyle w:val="TAH"/>
            </w:pPr>
            <w:r w:rsidRPr="008C18E3">
              <w:t xml:space="preserve">Resource </w:t>
            </w:r>
            <w:r>
              <w:t>purpose/</w:t>
            </w:r>
            <w:r w:rsidRPr="008C18E3">
              <w:t>name</w:t>
            </w:r>
          </w:p>
        </w:tc>
        <w:tc>
          <w:tcPr>
            <w:tcW w:w="1501" w:type="pct"/>
            <w:shd w:val="clear" w:color="auto" w:fill="C0C0C0"/>
            <w:vAlign w:val="center"/>
            <w:hideMark/>
          </w:tcPr>
          <w:p w14:paraId="38B4D2D5" w14:textId="77777777" w:rsidR="0011163D" w:rsidRPr="0016361A" w:rsidRDefault="0011163D" w:rsidP="000E70CC">
            <w:pPr>
              <w:pStyle w:val="TAH"/>
            </w:pPr>
            <w:r w:rsidRPr="008C18E3">
              <w:t>Resource URI</w:t>
            </w:r>
            <w:r>
              <w:t xml:space="preserve"> (relative path after API URI)</w:t>
            </w:r>
          </w:p>
        </w:tc>
        <w:tc>
          <w:tcPr>
            <w:tcW w:w="505" w:type="pct"/>
            <w:shd w:val="clear" w:color="auto" w:fill="C0C0C0"/>
            <w:vAlign w:val="center"/>
            <w:hideMark/>
          </w:tcPr>
          <w:p w14:paraId="0C091969" w14:textId="77777777" w:rsidR="0011163D" w:rsidRPr="0016361A" w:rsidRDefault="0011163D" w:rsidP="000E70CC">
            <w:pPr>
              <w:pStyle w:val="TAH"/>
            </w:pPr>
            <w:r w:rsidRPr="008C18E3">
              <w:t>HTTP method</w:t>
            </w:r>
            <w:r>
              <w:t xml:space="preserve"> or custom operation</w:t>
            </w:r>
          </w:p>
        </w:tc>
        <w:tc>
          <w:tcPr>
            <w:tcW w:w="1656" w:type="pct"/>
            <w:shd w:val="clear" w:color="auto" w:fill="C0C0C0"/>
            <w:vAlign w:val="center"/>
            <w:hideMark/>
          </w:tcPr>
          <w:p w14:paraId="5420976D" w14:textId="77777777" w:rsidR="0011163D" w:rsidRPr="0016361A" w:rsidRDefault="0011163D" w:rsidP="000E70CC">
            <w:pPr>
              <w:pStyle w:val="TAH"/>
            </w:pPr>
            <w:r>
              <w:t>Description (service operation)</w:t>
            </w:r>
          </w:p>
        </w:tc>
      </w:tr>
      <w:tr w:rsidR="00E2768B" w:rsidRPr="00B54FF5" w14:paraId="39155E3D" w14:textId="77777777" w:rsidTr="00E2768B">
        <w:trPr>
          <w:jc w:val="center"/>
          <w:ins w:id="44" w:author="Yizhong Zhang" w:date="2023-08-04T17:23:00Z"/>
        </w:trPr>
        <w:tc>
          <w:tcPr>
            <w:tcW w:w="0" w:type="auto"/>
          </w:tcPr>
          <w:p w14:paraId="0ED71994" w14:textId="492D695F" w:rsidR="00E2768B" w:rsidRDefault="00BF6F26" w:rsidP="00E2768B">
            <w:pPr>
              <w:pStyle w:val="TAL"/>
              <w:rPr>
                <w:ins w:id="45" w:author="Yizhong Zhang" w:date="2023-08-04T17:23:00Z"/>
              </w:rPr>
            </w:pPr>
            <w:ins w:id="46" w:author="Yizhong Zhang" w:date="2023-08-04T17:32:00Z">
              <w:r>
                <w:t>P</w:t>
              </w:r>
            </w:ins>
            <w:ins w:id="47" w:author="Yizhong Zhang" w:date="2023-08-04T17:23:00Z">
              <w:r w:rsidR="00E2768B">
                <w:t>AS Registrations</w:t>
              </w:r>
            </w:ins>
          </w:p>
        </w:tc>
        <w:tc>
          <w:tcPr>
            <w:tcW w:w="0" w:type="auto"/>
          </w:tcPr>
          <w:p w14:paraId="6CFD036D" w14:textId="085E37F5" w:rsidR="00E2768B" w:rsidRDefault="00E2768B" w:rsidP="00E2768B">
            <w:pPr>
              <w:pStyle w:val="TAL"/>
              <w:rPr>
                <w:ins w:id="48" w:author="Yizhong Zhang" w:date="2023-08-04T17:23:00Z"/>
              </w:rPr>
            </w:pPr>
            <w:ins w:id="49" w:author="Yizhong Zhang" w:date="2023-08-04T17:24:00Z">
              <w:r>
                <w:t>/registrations</w:t>
              </w:r>
            </w:ins>
          </w:p>
        </w:tc>
        <w:tc>
          <w:tcPr>
            <w:tcW w:w="505" w:type="pct"/>
          </w:tcPr>
          <w:p w14:paraId="4179636F" w14:textId="4B0D6A7A" w:rsidR="00E2768B" w:rsidRDefault="00E2768B" w:rsidP="00E2768B">
            <w:pPr>
              <w:pStyle w:val="TAL"/>
              <w:rPr>
                <w:ins w:id="50" w:author="Yizhong Zhang" w:date="2023-08-04T17:23:00Z"/>
                <w:lang w:eastAsia="zh-CN"/>
              </w:rPr>
            </w:pPr>
            <w:ins w:id="51" w:author="Yizhong Zhang" w:date="2023-08-04T17:24:00Z">
              <w:r>
                <w:rPr>
                  <w:rFonts w:hint="eastAsia"/>
                  <w:lang w:eastAsia="zh-CN"/>
                </w:rPr>
                <w:t>P</w:t>
              </w:r>
              <w:r>
                <w:rPr>
                  <w:lang w:eastAsia="zh-CN"/>
                </w:rPr>
                <w:t>OST</w:t>
              </w:r>
            </w:ins>
          </w:p>
        </w:tc>
        <w:tc>
          <w:tcPr>
            <w:tcW w:w="1656" w:type="pct"/>
          </w:tcPr>
          <w:p w14:paraId="68E87675" w14:textId="63586ADD" w:rsidR="00E2768B" w:rsidRDefault="00E2768B" w:rsidP="00E2768B">
            <w:pPr>
              <w:pStyle w:val="TAL"/>
              <w:rPr>
                <w:ins w:id="52" w:author="Yizhong Zhang" w:date="2023-08-04T17:23:00Z"/>
              </w:rPr>
            </w:pPr>
            <w:ins w:id="53" w:author="Yizhong Zhang" w:date="2023-08-04T17:24:00Z">
              <w:r>
                <w:t xml:space="preserve">Registers a new </w:t>
              </w:r>
            </w:ins>
            <w:ins w:id="54" w:author="Yizhong Zhang" w:date="2023-08-04T17:30:00Z">
              <w:r w:rsidR="000E3FFA">
                <w:t>P</w:t>
              </w:r>
            </w:ins>
            <w:ins w:id="55" w:author="Yizhong Zhang" w:date="2023-08-04T17:24:00Z">
              <w:r>
                <w:t>AS at the PIN server.</w:t>
              </w:r>
            </w:ins>
          </w:p>
        </w:tc>
      </w:tr>
      <w:tr w:rsidR="00A833F0" w:rsidRPr="00B54FF5" w14:paraId="793E75EE" w14:textId="77777777" w:rsidTr="00E2768B">
        <w:trPr>
          <w:jc w:val="center"/>
          <w:ins w:id="56" w:author="Yizhong Zhang" w:date="2023-08-08T15:37:00Z"/>
        </w:trPr>
        <w:tc>
          <w:tcPr>
            <w:tcW w:w="0" w:type="auto"/>
            <w:vMerge w:val="restart"/>
          </w:tcPr>
          <w:p w14:paraId="5654A694" w14:textId="5AAFC6B3" w:rsidR="00A833F0" w:rsidRDefault="00A833F0" w:rsidP="00A833F0">
            <w:pPr>
              <w:pStyle w:val="TAL"/>
              <w:rPr>
                <w:ins w:id="57" w:author="Yizhong Zhang" w:date="2023-08-08T15:37:00Z"/>
              </w:rPr>
            </w:pPr>
            <w:ins w:id="58" w:author="Yizhong Zhang" w:date="2023-08-08T15:37:00Z">
              <w:r>
                <w:t xml:space="preserve">Individual </w:t>
              </w:r>
            </w:ins>
            <w:ins w:id="59" w:author="Yizhong Zhang" w:date="2023-08-08T16:18:00Z">
              <w:r w:rsidR="004C406B">
                <w:t>P</w:t>
              </w:r>
            </w:ins>
            <w:ins w:id="60" w:author="Yizhong Zhang" w:date="2023-08-08T15:37:00Z">
              <w:r>
                <w:t>AS Registration</w:t>
              </w:r>
            </w:ins>
          </w:p>
        </w:tc>
        <w:tc>
          <w:tcPr>
            <w:tcW w:w="0" w:type="auto"/>
            <w:vMerge w:val="restart"/>
          </w:tcPr>
          <w:p w14:paraId="08875DDA" w14:textId="3739273B" w:rsidR="00A833F0" w:rsidRDefault="00A833F0" w:rsidP="00A833F0">
            <w:pPr>
              <w:pStyle w:val="TAL"/>
              <w:rPr>
                <w:ins w:id="61" w:author="Yizhong Zhang" w:date="2023-08-08T15:37:00Z"/>
              </w:rPr>
            </w:pPr>
            <w:ins w:id="62" w:author="Yizhong Zhang" w:date="2023-08-08T15:37:00Z">
              <w:r>
                <w:t>/registrations/{registrationId}</w:t>
              </w:r>
            </w:ins>
          </w:p>
        </w:tc>
        <w:tc>
          <w:tcPr>
            <w:tcW w:w="505" w:type="pct"/>
          </w:tcPr>
          <w:p w14:paraId="4C281EC1" w14:textId="26A2C593" w:rsidR="00A833F0" w:rsidRDefault="00A833F0" w:rsidP="00A833F0">
            <w:pPr>
              <w:pStyle w:val="TAL"/>
              <w:rPr>
                <w:ins w:id="63" w:author="Yizhong Zhang" w:date="2023-08-08T15:37:00Z"/>
                <w:lang w:eastAsia="zh-CN"/>
              </w:rPr>
            </w:pPr>
            <w:ins w:id="64" w:author="Yizhong Zhang" w:date="2023-08-08T15:37:00Z">
              <w:r>
                <w:t>GET</w:t>
              </w:r>
            </w:ins>
          </w:p>
        </w:tc>
        <w:tc>
          <w:tcPr>
            <w:tcW w:w="1656" w:type="pct"/>
          </w:tcPr>
          <w:p w14:paraId="3A30B28C" w14:textId="7952EEA8" w:rsidR="00A833F0" w:rsidRDefault="00A833F0" w:rsidP="00A833F0">
            <w:pPr>
              <w:pStyle w:val="TAL"/>
              <w:rPr>
                <w:ins w:id="65" w:author="Yizhong Zhang" w:date="2023-08-08T15:37:00Z"/>
              </w:rPr>
            </w:pPr>
            <w:ins w:id="66" w:author="Yizhong Zhang" w:date="2023-08-08T15:37:00Z">
              <w:r>
                <w:t>Fetch an individual PAS registration resource.</w:t>
              </w:r>
            </w:ins>
          </w:p>
        </w:tc>
      </w:tr>
      <w:tr w:rsidR="00A833F0" w:rsidRPr="00B54FF5" w14:paraId="3E61962F" w14:textId="77777777" w:rsidTr="00E2768B">
        <w:trPr>
          <w:jc w:val="center"/>
          <w:ins w:id="67" w:author="Yizhong Zhang" w:date="2023-08-08T15:37:00Z"/>
        </w:trPr>
        <w:tc>
          <w:tcPr>
            <w:tcW w:w="0" w:type="auto"/>
            <w:vMerge/>
          </w:tcPr>
          <w:p w14:paraId="1C342A52" w14:textId="77777777" w:rsidR="00A833F0" w:rsidRDefault="00A833F0" w:rsidP="00A833F0">
            <w:pPr>
              <w:pStyle w:val="TAL"/>
              <w:rPr>
                <w:ins w:id="68" w:author="Yizhong Zhang" w:date="2023-08-08T15:37:00Z"/>
              </w:rPr>
            </w:pPr>
          </w:p>
        </w:tc>
        <w:tc>
          <w:tcPr>
            <w:tcW w:w="0" w:type="auto"/>
            <w:vMerge/>
          </w:tcPr>
          <w:p w14:paraId="18484B1B" w14:textId="77777777" w:rsidR="00A833F0" w:rsidRDefault="00A833F0" w:rsidP="00A833F0">
            <w:pPr>
              <w:pStyle w:val="TAL"/>
              <w:rPr>
                <w:ins w:id="69" w:author="Yizhong Zhang" w:date="2023-08-08T15:37:00Z"/>
              </w:rPr>
            </w:pPr>
          </w:p>
        </w:tc>
        <w:tc>
          <w:tcPr>
            <w:tcW w:w="505" w:type="pct"/>
          </w:tcPr>
          <w:p w14:paraId="28761C72" w14:textId="40CB549A" w:rsidR="00A833F0" w:rsidRDefault="00A833F0" w:rsidP="00A833F0">
            <w:pPr>
              <w:pStyle w:val="TAL"/>
              <w:rPr>
                <w:ins w:id="70" w:author="Yizhong Zhang" w:date="2023-08-08T15:37:00Z"/>
              </w:rPr>
            </w:pPr>
            <w:ins w:id="71" w:author="Yizhong Zhang" w:date="2023-08-08T15:37:00Z">
              <w:r>
                <w:t>PUT</w:t>
              </w:r>
            </w:ins>
          </w:p>
        </w:tc>
        <w:tc>
          <w:tcPr>
            <w:tcW w:w="1656" w:type="pct"/>
          </w:tcPr>
          <w:p w14:paraId="562E0423" w14:textId="6BC2209E" w:rsidR="00A833F0" w:rsidRDefault="00A833F0" w:rsidP="00A833F0">
            <w:pPr>
              <w:pStyle w:val="TAL"/>
              <w:rPr>
                <w:ins w:id="72" w:author="Yizhong Zhang" w:date="2023-08-08T15:37:00Z"/>
              </w:rPr>
            </w:pPr>
            <w:ins w:id="73" w:author="Yizhong Zhang" w:date="2023-08-08T15:37:00Z">
              <w:r>
                <w:t>Fully replace an individual PAS registration resource.</w:t>
              </w:r>
            </w:ins>
          </w:p>
        </w:tc>
      </w:tr>
      <w:tr w:rsidR="00A833F0" w:rsidRPr="00B54FF5" w14:paraId="3BA852CC" w14:textId="77777777" w:rsidTr="00E2768B">
        <w:trPr>
          <w:jc w:val="center"/>
          <w:ins w:id="74" w:author="Yizhong Zhang" w:date="2023-08-08T15:37:00Z"/>
        </w:trPr>
        <w:tc>
          <w:tcPr>
            <w:tcW w:w="0" w:type="auto"/>
            <w:vMerge/>
          </w:tcPr>
          <w:p w14:paraId="356ADD7D" w14:textId="77777777" w:rsidR="00A833F0" w:rsidRDefault="00A833F0" w:rsidP="00A833F0">
            <w:pPr>
              <w:pStyle w:val="TAL"/>
              <w:rPr>
                <w:ins w:id="75" w:author="Yizhong Zhang" w:date="2023-08-08T15:37:00Z"/>
              </w:rPr>
            </w:pPr>
          </w:p>
        </w:tc>
        <w:tc>
          <w:tcPr>
            <w:tcW w:w="0" w:type="auto"/>
            <w:vMerge/>
          </w:tcPr>
          <w:p w14:paraId="5FBFCC7D" w14:textId="77777777" w:rsidR="00A833F0" w:rsidRDefault="00A833F0" w:rsidP="00A833F0">
            <w:pPr>
              <w:pStyle w:val="TAL"/>
              <w:rPr>
                <w:ins w:id="76" w:author="Yizhong Zhang" w:date="2023-08-08T15:37:00Z"/>
              </w:rPr>
            </w:pPr>
          </w:p>
        </w:tc>
        <w:tc>
          <w:tcPr>
            <w:tcW w:w="505" w:type="pct"/>
          </w:tcPr>
          <w:p w14:paraId="5C14CD92" w14:textId="437D1E7F" w:rsidR="00A833F0" w:rsidRDefault="00A833F0" w:rsidP="00A833F0">
            <w:pPr>
              <w:pStyle w:val="TAL"/>
              <w:rPr>
                <w:ins w:id="77" w:author="Yizhong Zhang" w:date="2023-08-08T15:37:00Z"/>
              </w:rPr>
            </w:pPr>
            <w:ins w:id="78" w:author="Yizhong Zhang" w:date="2023-08-08T15:37:00Z">
              <w:r>
                <w:t>DELETE</w:t>
              </w:r>
            </w:ins>
          </w:p>
        </w:tc>
        <w:tc>
          <w:tcPr>
            <w:tcW w:w="1656" w:type="pct"/>
          </w:tcPr>
          <w:p w14:paraId="251F450A" w14:textId="6D8697E8" w:rsidR="00A833F0" w:rsidRDefault="00A833F0" w:rsidP="00A833F0">
            <w:pPr>
              <w:pStyle w:val="TAL"/>
              <w:rPr>
                <w:ins w:id="79" w:author="Yizhong Zhang" w:date="2023-08-08T15:37:00Z"/>
              </w:rPr>
            </w:pPr>
            <w:ins w:id="80" w:author="Yizhong Zhang" w:date="2023-08-08T15:37:00Z">
              <w:r>
                <w:t>Remove an individual PAS registration resource.</w:t>
              </w:r>
            </w:ins>
          </w:p>
        </w:tc>
      </w:tr>
      <w:tr w:rsidR="00A833F0" w:rsidRPr="00B54FF5" w14:paraId="3D0AB07A" w14:textId="77777777" w:rsidTr="00E2768B">
        <w:trPr>
          <w:jc w:val="center"/>
          <w:ins w:id="81" w:author="Yizhong Zhang" w:date="2023-08-08T15:37:00Z"/>
        </w:trPr>
        <w:tc>
          <w:tcPr>
            <w:tcW w:w="0" w:type="auto"/>
            <w:vMerge/>
          </w:tcPr>
          <w:p w14:paraId="1C0936AD" w14:textId="77777777" w:rsidR="00A833F0" w:rsidRDefault="00A833F0" w:rsidP="00A833F0">
            <w:pPr>
              <w:pStyle w:val="TAL"/>
              <w:rPr>
                <w:ins w:id="82" w:author="Yizhong Zhang" w:date="2023-08-08T15:37:00Z"/>
              </w:rPr>
            </w:pPr>
          </w:p>
        </w:tc>
        <w:tc>
          <w:tcPr>
            <w:tcW w:w="0" w:type="auto"/>
            <w:vMerge/>
          </w:tcPr>
          <w:p w14:paraId="28833A5B" w14:textId="77777777" w:rsidR="00A833F0" w:rsidRDefault="00A833F0" w:rsidP="00A833F0">
            <w:pPr>
              <w:pStyle w:val="TAL"/>
              <w:rPr>
                <w:ins w:id="83" w:author="Yizhong Zhang" w:date="2023-08-08T15:37:00Z"/>
              </w:rPr>
            </w:pPr>
          </w:p>
        </w:tc>
        <w:tc>
          <w:tcPr>
            <w:tcW w:w="505" w:type="pct"/>
          </w:tcPr>
          <w:p w14:paraId="4D626EAE" w14:textId="5E20FEE7" w:rsidR="00A833F0" w:rsidRDefault="00A833F0" w:rsidP="00A833F0">
            <w:pPr>
              <w:pStyle w:val="TAL"/>
              <w:rPr>
                <w:ins w:id="84" w:author="Yizhong Zhang" w:date="2023-08-08T15:37:00Z"/>
              </w:rPr>
            </w:pPr>
            <w:ins w:id="85" w:author="Yizhong Zhang" w:date="2023-08-08T15:37:00Z">
              <w:r>
                <w:t>PATCH</w:t>
              </w:r>
            </w:ins>
          </w:p>
        </w:tc>
        <w:tc>
          <w:tcPr>
            <w:tcW w:w="1656" w:type="pct"/>
          </w:tcPr>
          <w:p w14:paraId="543CD6D6" w14:textId="6DFE3804" w:rsidR="00A833F0" w:rsidRDefault="00A833F0" w:rsidP="00A833F0">
            <w:pPr>
              <w:pStyle w:val="TAL"/>
              <w:rPr>
                <w:ins w:id="86" w:author="Yizhong Zhang" w:date="2023-08-08T15:37:00Z"/>
              </w:rPr>
            </w:pPr>
            <w:ins w:id="87" w:author="Yizhong Zhang" w:date="2023-08-08T15:37:00Z">
              <w:r>
                <w:t>Partially update an individual PAS registration resource.</w:t>
              </w:r>
            </w:ins>
          </w:p>
        </w:tc>
      </w:tr>
    </w:tbl>
    <w:p w14:paraId="166C64CF" w14:textId="77777777" w:rsidR="00C93D83" w:rsidRDefault="00C93D83"/>
    <w:p w14:paraId="045FB4EB" w14:textId="77777777" w:rsidR="0075216B" w:rsidRDefault="0075216B" w:rsidP="007521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631575D" w14:textId="6BC596B7" w:rsidR="0054161D" w:rsidRDefault="0054161D" w:rsidP="0054161D">
      <w:pPr>
        <w:pStyle w:val="4"/>
      </w:pPr>
      <w:bookmarkStart w:id="88" w:name="_Toc133313355"/>
      <w:r>
        <w:t>6.1.3.2</w:t>
      </w:r>
      <w:r>
        <w:tab/>
        <w:t xml:space="preserve">Resource: </w:t>
      </w:r>
      <w:ins w:id="89" w:author="Yizhong Zhang" w:date="2023-08-04T17:46:00Z">
        <w:r>
          <w:t>PAS Registrations</w:t>
        </w:r>
      </w:ins>
      <w:del w:id="90" w:author="Yizhong Zhang" w:date="2023-08-04T17:46:00Z">
        <w:r w:rsidDel="0054161D">
          <w:delText>&lt;resource 1&gt;</w:delText>
        </w:r>
      </w:del>
      <w:bookmarkEnd w:id="88"/>
    </w:p>
    <w:p w14:paraId="5DF17C26" w14:textId="6F19D887" w:rsidR="0054161D" w:rsidDel="0054161D" w:rsidRDefault="0054161D" w:rsidP="0054161D">
      <w:pPr>
        <w:pStyle w:val="Guidance"/>
        <w:rPr>
          <w:del w:id="91" w:author="Yizhong Zhang" w:date="2023-08-04T17:46:00Z"/>
        </w:rPr>
      </w:pPr>
      <w:del w:id="92" w:author="Yizhong Zhang" w:date="2023-08-04T17:46:00Z">
        <w:r w:rsidDel="0054161D">
          <w:delText>Where &lt;resource 1&gt; is to be replaced by the resource name, e.g. "</w:delText>
        </w:r>
        <w:r w:rsidRPr="00D42ABC" w:rsidDel="0054161D">
          <w:delText>Real-time UAV Status Subscriptions</w:delText>
        </w:r>
        <w:r w:rsidDel="0054161D">
          <w:delText>".</w:delText>
        </w:r>
      </w:del>
    </w:p>
    <w:p w14:paraId="1434B744" w14:textId="77777777" w:rsidR="0054161D" w:rsidRDefault="0054161D" w:rsidP="0054161D">
      <w:pPr>
        <w:pStyle w:val="5"/>
        <w:rPr>
          <w:ins w:id="93" w:author="Yizhong Zhang" w:date="2023-08-04T17:47:00Z"/>
        </w:rPr>
      </w:pPr>
      <w:bookmarkStart w:id="94" w:name="_Toc510696610"/>
      <w:bookmarkStart w:id="95" w:name="_Toc35971401"/>
      <w:bookmarkStart w:id="96" w:name="_Toc67903525"/>
      <w:bookmarkStart w:id="97" w:name="_Toc133313356"/>
      <w:r>
        <w:t>6.1.3.2.1</w:t>
      </w:r>
      <w:r>
        <w:tab/>
        <w:t>Description</w:t>
      </w:r>
      <w:bookmarkEnd w:id="94"/>
      <w:bookmarkEnd w:id="95"/>
      <w:bookmarkEnd w:id="96"/>
      <w:bookmarkEnd w:id="97"/>
    </w:p>
    <w:p w14:paraId="459DAD06" w14:textId="4311F1F0" w:rsidR="0054161D" w:rsidRPr="00AD3B51" w:rsidRDefault="0054161D" w:rsidP="0054161D">
      <w:pPr>
        <w:rPr>
          <w:ins w:id="98" w:author="Yizhong Zhang" w:date="2023-08-04T17:47:00Z"/>
          <w:lang w:eastAsia="zh-CN"/>
        </w:rPr>
      </w:pPr>
      <w:ins w:id="99" w:author="Yizhong Zhang" w:date="2023-08-04T17:47:00Z">
        <w:r>
          <w:rPr>
            <w:lang w:eastAsia="zh-CN"/>
          </w:rPr>
          <w:t xml:space="preserve">This resource represents all the PAS that are registered </w:t>
        </w:r>
      </w:ins>
      <w:ins w:id="100" w:author="Yizhong Zhang" w:date="2023-08-04T18:21:00Z">
        <w:r w:rsidR="00E542A0">
          <w:rPr>
            <w:lang w:eastAsia="zh-CN"/>
          </w:rPr>
          <w:t>to</w:t>
        </w:r>
      </w:ins>
      <w:ins w:id="101" w:author="Yizhong Zhang" w:date="2023-08-04T17:47:00Z">
        <w:r>
          <w:rPr>
            <w:lang w:eastAsia="zh-CN"/>
          </w:rPr>
          <w:t xml:space="preserve"> the PIN server.</w:t>
        </w:r>
      </w:ins>
    </w:p>
    <w:p w14:paraId="289695A5" w14:textId="64E94518" w:rsidR="0054161D" w:rsidRPr="0054161D" w:rsidDel="0054161D" w:rsidRDefault="0054161D" w:rsidP="0054161D">
      <w:pPr>
        <w:rPr>
          <w:del w:id="102" w:author="Yizhong Zhang" w:date="2023-08-04T17:47:00Z"/>
        </w:rPr>
      </w:pPr>
    </w:p>
    <w:p w14:paraId="4567700A" w14:textId="4E8E54C8" w:rsidR="0054161D" w:rsidDel="0054161D" w:rsidRDefault="0054161D" w:rsidP="0054161D">
      <w:pPr>
        <w:pStyle w:val="Guidance"/>
        <w:rPr>
          <w:del w:id="103" w:author="Yizhong Zhang" w:date="2023-08-04T17:47:00Z"/>
        </w:rPr>
      </w:pPr>
      <w:del w:id="104" w:author="Yizhong Zhang" w:date="2023-08-04T17:47:00Z">
        <w:r w:rsidDel="0054161D">
          <w:delText>This clause will specify what the resource represents or what it is used for.</w:delText>
        </w:r>
      </w:del>
    </w:p>
    <w:p w14:paraId="2C41FC49" w14:textId="77777777" w:rsidR="0054161D" w:rsidRDefault="0054161D" w:rsidP="0054161D">
      <w:pPr>
        <w:pStyle w:val="5"/>
      </w:pPr>
      <w:bookmarkStart w:id="105" w:name="_Toc35971402"/>
      <w:bookmarkStart w:id="106" w:name="_Toc67903526"/>
      <w:bookmarkStart w:id="107" w:name="_Toc133313357"/>
      <w:bookmarkStart w:id="108" w:name="_Toc510696612"/>
      <w:bookmarkStart w:id="109" w:name="_Toc35971403"/>
      <w:bookmarkStart w:id="110" w:name="_Toc67903527"/>
      <w:r>
        <w:t>6.1.3.2.2</w:t>
      </w:r>
      <w:r>
        <w:tab/>
        <w:t>Resource Definition</w:t>
      </w:r>
      <w:bookmarkEnd w:id="105"/>
      <w:bookmarkEnd w:id="106"/>
      <w:bookmarkEnd w:id="107"/>
    </w:p>
    <w:p w14:paraId="7A784F63" w14:textId="2DEAC250" w:rsidR="0054161D" w:rsidDel="0054161D" w:rsidRDefault="0054161D" w:rsidP="0054161D">
      <w:pPr>
        <w:pStyle w:val="Guidance"/>
        <w:rPr>
          <w:del w:id="111" w:author="Yizhong Zhang" w:date="2023-08-04T17:48:00Z"/>
        </w:rPr>
      </w:pPr>
      <w:del w:id="112" w:author="Yizhong Zhang" w:date="2023-08-04T17:48:00Z">
        <w:r w:rsidDel="0054161D">
          <w:delText xml:space="preserve">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w:delText>
        </w:r>
        <w:r w:rsidDel="0054161D">
          <w:rPr>
            <w:noProof/>
          </w:rPr>
          <w:delText>"</w:delText>
        </w:r>
        <w:r w:rsidRPr="00D927F0" w:rsidDel="0054161D">
          <w:rPr>
            <w:noProof/>
          </w:rPr>
          <w:delText>uae-c2opmode-mngt</w:delText>
        </w:r>
        <w:r w:rsidDel="0054161D">
          <w:rPr>
            <w:noProof/>
          </w:rPr>
          <w:delText>"</w:delText>
        </w:r>
        <w:r w:rsidDel="0054161D">
          <w:delText>) as defined in clause 6.1.1. However, for the sake of simplicity and in order to avoid to have to update all the occurrences of the API version when the latter is changed, the "&lt;apiVersion&gt;" should be kept in the resource URI when present in the core of the specification.</w:delText>
        </w:r>
      </w:del>
    </w:p>
    <w:p w14:paraId="748A851E" w14:textId="67FFECE0" w:rsidR="0054161D" w:rsidRPr="0054161D" w:rsidRDefault="0054161D" w:rsidP="0054161D">
      <w:r>
        <w:t xml:space="preserve">Resource URI: </w:t>
      </w:r>
      <w:r w:rsidRPr="00E23840">
        <w:rPr>
          <w:b/>
          <w:noProof/>
        </w:rPr>
        <w:t>{apiRoot}/</w:t>
      </w:r>
      <w:ins w:id="113" w:author="Yizhong Zhang" w:date="2023-08-04T17:49:00Z">
        <w:r w:rsidRPr="0054161D">
          <w:rPr>
            <w:b/>
            <w:bCs/>
          </w:rPr>
          <w:t>ppinserver-asregistration</w:t>
        </w:r>
      </w:ins>
      <w:del w:id="114" w:author="Yizhong Zhang" w:date="2023-08-04T17:49:00Z">
        <w:r w:rsidDel="0054161D">
          <w:rPr>
            <w:b/>
            <w:noProof/>
          </w:rPr>
          <w:delText>&lt;</w:delText>
        </w:r>
        <w:r w:rsidRPr="00E23840" w:rsidDel="0054161D">
          <w:rPr>
            <w:b/>
            <w:noProof/>
          </w:rPr>
          <w:delText>apiName</w:delText>
        </w:r>
        <w:r w:rsidDel="0054161D">
          <w:rPr>
            <w:b/>
            <w:noProof/>
          </w:rPr>
          <w:delText>&gt;</w:delText>
        </w:r>
      </w:del>
      <w:r w:rsidRPr="00E23840">
        <w:rPr>
          <w:b/>
          <w:noProof/>
        </w:rPr>
        <w:t>/</w:t>
      </w:r>
      <w:r>
        <w:rPr>
          <w:b/>
          <w:noProof/>
        </w:rPr>
        <w:t>&lt;apiVersion&gt;</w:t>
      </w:r>
      <w:del w:id="115" w:author="Yizhong Zhang" w:date="2023-08-04T17:50:00Z">
        <w:r w:rsidRPr="00E23840" w:rsidDel="0054161D">
          <w:rPr>
            <w:b/>
            <w:noProof/>
          </w:rPr>
          <w:delText>/</w:delText>
        </w:r>
        <w:r w:rsidDel="0054161D">
          <w:rPr>
            <w:b/>
            <w:noProof/>
          </w:rPr>
          <w:delText>xxx</w:delText>
        </w:r>
      </w:del>
      <w:ins w:id="116" w:author="Yizhong Zhang" w:date="2023-08-04T17:49:00Z">
        <w:r>
          <w:rPr>
            <w:b/>
            <w:lang w:eastAsia="zh-CN"/>
          </w:rPr>
          <w:t>/registrations</w:t>
        </w:r>
      </w:ins>
    </w:p>
    <w:p w14:paraId="0121CF5B" w14:textId="77777777" w:rsidR="0054161D" w:rsidRDefault="0054161D" w:rsidP="0054161D">
      <w:pPr>
        <w:rPr>
          <w:rFonts w:ascii="Arial" w:hAnsi="Arial" w:cs="Arial"/>
        </w:rPr>
      </w:pPr>
      <w:r w:rsidRPr="00F112E4">
        <w:t>This resource shall support the resource URI variables defined in table 6.1.3.2.2-1.</w:t>
      </w:r>
    </w:p>
    <w:p w14:paraId="091C887D" w14:textId="77777777" w:rsidR="0054161D" w:rsidRDefault="0054161D" w:rsidP="0054161D">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54161D" w:rsidRPr="00B54FF5" w14:paraId="1C036D90" w14:textId="77777777" w:rsidTr="000E70C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6ACE041" w14:textId="77777777" w:rsidR="0054161D" w:rsidRPr="0016361A" w:rsidRDefault="0054161D" w:rsidP="000E70CC">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123EF79" w14:textId="77777777" w:rsidR="0054161D" w:rsidRPr="0016361A" w:rsidRDefault="0054161D" w:rsidP="000E70CC">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A6CC95" w14:textId="77777777" w:rsidR="0054161D" w:rsidRPr="0016361A" w:rsidRDefault="0054161D" w:rsidP="000E70CC">
            <w:pPr>
              <w:pStyle w:val="TAH"/>
            </w:pPr>
            <w:r w:rsidRPr="0016361A">
              <w:t>Definition</w:t>
            </w:r>
          </w:p>
        </w:tc>
      </w:tr>
      <w:tr w:rsidR="0054161D" w:rsidRPr="00B54FF5" w14:paraId="19361671" w14:textId="77777777" w:rsidTr="000E70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8EE356" w14:textId="77777777" w:rsidR="0054161D" w:rsidRPr="0016361A" w:rsidRDefault="0054161D" w:rsidP="000E70CC">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6B432A8" w14:textId="77777777" w:rsidR="0054161D" w:rsidRPr="0016361A" w:rsidRDefault="0054161D" w:rsidP="000E70CC">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A083DC2" w14:textId="77777777" w:rsidR="0054161D" w:rsidRPr="0016361A" w:rsidRDefault="0054161D" w:rsidP="000E70CC">
            <w:pPr>
              <w:pStyle w:val="TAL"/>
            </w:pPr>
            <w:r w:rsidRPr="0016361A">
              <w:t>See clause</w:t>
            </w:r>
            <w:r w:rsidRPr="0016361A">
              <w:rPr>
                <w:lang w:val="en-US" w:eastAsia="zh-CN"/>
              </w:rPr>
              <w:t> </w:t>
            </w:r>
            <w:r w:rsidRPr="0016361A">
              <w:t>6.1.1</w:t>
            </w:r>
          </w:p>
        </w:tc>
      </w:tr>
      <w:tr w:rsidR="0054161D" w:rsidRPr="00B54FF5" w:rsidDel="0054161D" w14:paraId="461BEB5D" w14:textId="39B1FD3D" w:rsidTr="000E70CC">
        <w:trPr>
          <w:jc w:val="center"/>
          <w:del w:id="117" w:author="Yizhong Zhang" w:date="2023-08-04T17:50:00Z"/>
        </w:trPr>
        <w:tc>
          <w:tcPr>
            <w:tcW w:w="687" w:type="pct"/>
            <w:tcBorders>
              <w:top w:val="single" w:sz="6" w:space="0" w:color="000000"/>
              <w:left w:val="single" w:sz="6" w:space="0" w:color="000000"/>
              <w:bottom w:val="single" w:sz="6" w:space="0" w:color="000000"/>
              <w:right w:val="single" w:sz="6" w:space="0" w:color="000000"/>
            </w:tcBorders>
          </w:tcPr>
          <w:p w14:paraId="4B07B428" w14:textId="3838701A" w:rsidR="0054161D" w:rsidRPr="0016361A" w:rsidDel="0054161D" w:rsidRDefault="0054161D" w:rsidP="000E70CC">
            <w:pPr>
              <w:pStyle w:val="TAL"/>
              <w:rPr>
                <w:del w:id="118" w:author="Yizhong Zhang" w:date="2023-08-04T17:50:00Z"/>
              </w:rPr>
            </w:pPr>
            <w:del w:id="119" w:author="Yizhong Zhang" w:date="2023-08-04T17:50:00Z">
              <w:r w:rsidRPr="0016361A" w:rsidDel="0054161D">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01974AD6" w14:textId="6831714E" w:rsidR="0054161D" w:rsidRPr="0016361A" w:rsidDel="0054161D" w:rsidRDefault="0054161D" w:rsidP="000E70CC">
            <w:pPr>
              <w:pStyle w:val="TAL"/>
              <w:rPr>
                <w:del w:id="120" w:author="Yizhong Zhang" w:date="2023-08-04T17:50:00Z"/>
              </w:rPr>
            </w:pPr>
            <w:del w:id="121" w:author="Yizhong Zhang" w:date="2023-08-04T17:50:00Z">
              <w:r w:rsidRPr="0016361A" w:rsidDel="0054161D">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241EA13A" w14:textId="4BD4B1B3" w:rsidR="0054161D" w:rsidRPr="0016361A" w:rsidDel="0054161D" w:rsidRDefault="0054161D" w:rsidP="000E70CC">
            <w:pPr>
              <w:pStyle w:val="TAL"/>
              <w:rPr>
                <w:del w:id="122" w:author="Yizhong Zhang" w:date="2023-08-04T17:50:00Z"/>
              </w:rPr>
            </w:pPr>
            <w:del w:id="123" w:author="Yizhong Zhang" w:date="2023-08-04T17:50:00Z">
              <w:r w:rsidRPr="0016361A" w:rsidDel="0054161D">
                <w:delText>&lt;definition&gt;</w:delText>
              </w:r>
            </w:del>
          </w:p>
        </w:tc>
      </w:tr>
    </w:tbl>
    <w:p w14:paraId="38212418" w14:textId="77777777" w:rsidR="0054161D" w:rsidRPr="00384E92" w:rsidRDefault="0054161D" w:rsidP="0054161D"/>
    <w:p w14:paraId="6A726BA8" w14:textId="77777777" w:rsidR="0054161D" w:rsidRDefault="0054161D" w:rsidP="0054161D">
      <w:pPr>
        <w:pStyle w:val="5"/>
      </w:pPr>
      <w:bookmarkStart w:id="124" w:name="_Toc133313358"/>
      <w:r>
        <w:t>6.1.3.2.3</w:t>
      </w:r>
      <w:r>
        <w:tab/>
        <w:t>Resource Standard Methods</w:t>
      </w:r>
      <w:bookmarkEnd w:id="108"/>
      <w:bookmarkEnd w:id="109"/>
      <w:bookmarkEnd w:id="110"/>
      <w:bookmarkEnd w:id="124"/>
    </w:p>
    <w:p w14:paraId="4298FC0D" w14:textId="2D8DC02B" w:rsidR="0054161D" w:rsidDel="0054161D" w:rsidRDefault="0054161D" w:rsidP="0054161D">
      <w:pPr>
        <w:pStyle w:val="Guidance"/>
        <w:rPr>
          <w:del w:id="125" w:author="Yizhong Zhang" w:date="2023-08-04T17:51:00Z"/>
        </w:rPr>
      </w:pPr>
      <w:del w:id="126" w:author="Yizhong Zhang" w:date="2023-08-04T17:51:00Z">
        <w:r w:rsidDel="0054161D">
          <w:delText>The following clauses will specify the standard methods supported by the resource.</w:delText>
        </w:r>
      </w:del>
    </w:p>
    <w:p w14:paraId="020A4768" w14:textId="125737DD" w:rsidR="0054161D" w:rsidDel="0054161D" w:rsidRDefault="0054161D" w:rsidP="0054161D">
      <w:pPr>
        <w:pStyle w:val="Guidance"/>
        <w:rPr>
          <w:del w:id="127" w:author="Yizhong Zhang" w:date="2023-08-04T17:51:00Z"/>
        </w:rPr>
      </w:pPr>
      <w:del w:id="128" w:author="Yizhong Zhang" w:date="2023-08-04T17:51:00Z">
        <w:r w:rsidDel="0054161D">
          <w:delText>It will describe, for each method, the use of the method, the URI query parameters supported by the method, request and response data structures and response codes, and i</w:delText>
        </w:r>
        <w:r w:rsidRPr="00384E92" w:rsidDel="0054161D">
          <w:delText>f applicable, HTTP headers spec</w:delText>
        </w:r>
        <w:r w:rsidDel="0054161D">
          <w:delText>ific to the operation.</w:delText>
        </w:r>
      </w:del>
    </w:p>
    <w:p w14:paraId="5F621B99" w14:textId="6EEB825C" w:rsidR="0054161D" w:rsidRPr="00384E92" w:rsidRDefault="0054161D" w:rsidP="00A833F0">
      <w:pPr>
        <w:pStyle w:val="6"/>
      </w:pPr>
      <w:bookmarkStart w:id="129" w:name="_Toc510696613"/>
      <w:bookmarkStart w:id="130" w:name="_Toc35971404"/>
      <w:r w:rsidRPr="00384E92">
        <w:t>6.</w:t>
      </w:r>
      <w:r>
        <w:t>1.3.2.3</w:t>
      </w:r>
      <w:r w:rsidRPr="00384E92">
        <w:t>.1</w:t>
      </w:r>
      <w:r w:rsidRPr="00384E92">
        <w:tab/>
      </w:r>
      <w:ins w:id="131" w:author="Yizhong Zhang" w:date="2023-08-04T17:51:00Z">
        <w:r>
          <w:rPr>
            <w:lang w:eastAsia="zh-CN"/>
          </w:rPr>
          <w:t>POST</w:t>
        </w:r>
      </w:ins>
      <w:del w:id="132" w:author="Yizhong Zhang" w:date="2023-08-04T17:51:00Z">
        <w:r w:rsidDel="0054161D">
          <w:delText>&lt; method 1 &gt;</w:delText>
        </w:r>
      </w:del>
      <w:bookmarkEnd w:id="129"/>
      <w:bookmarkEnd w:id="130"/>
    </w:p>
    <w:p w14:paraId="51C9ACFA" w14:textId="79D5B027" w:rsidR="0054161D" w:rsidDel="0054161D" w:rsidRDefault="0054161D" w:rsidP="0054161D">
      <w:pPr>
        <w:pStyle w:val="Guidance"/>
        <w:rPr>
          <w:del w:id="133" w:author="Yizhong Zhang" w:date="2023-08-04T17:51:00Z"/>
        </w:rPr>
      </w:pPr>
      <w:del w:id="134" w:author="Yizhong Zhang" w:date="2023-08-04T17:51:00Z">
        <w:r w:rsidDel="0054161D">
          <w:delText>This clause will specify the meaning of the method applied on the resource.</w:delText>
        </w:r>
      </w:del>
    </w:p>
    <w:p w14:paraId="40FDCEFB" w14:textId="77777777" w:rsidR="0054161D" w:rsidRDefault="0054161D" w:rsidP="0054161D">
      <w:r>
        <w:lastRenderedPageBreak/>
        <w:t>This method shall support the URI query parameters specified in table 6.1.3.2.3.1-1.</w:t>
      </w:r>
    </w:p>
    <w:p w14:paraId="63FA5D0E" w14:textId="5367631E" w:rsidR="0054161D" w:rsidRPr="00384E92" w:rsidRDefault="0054161D" w:rsidP="0054161D">
      <w:pPr>
        <w:pStyle w:val="TH"/>
        <w:rPr>
          <w:rFonts w:cs="Arial"/>
        </w:rPr>
      </w:pPr>
      <w:r w:rsidRPr="00384E92">
        <w:t>Table</w:t>
      </w:r>
      <w:r>
        <w:t> </w:t>
      </w:r>
      <w:r w:rsidRPr="00384E92">
        <w:t>6.</w:t>
      </w:r>
      <w:r>
        <w:t>1.3.2.3.1</w:t>
      </w:r>
      <w:r w:rsidRPr="00384E92">
        <w:t xml:space="preserve">-1: URI query parameters supported by the </w:t>
      </w:r>
      <w:del w:id="135" w:author="Yizhong Zhang" w:date="2023-08-04T17:51:00Z">
        <w:r w:rsidRPr="00384E92" w:rsidDel="0054161D">
          <w:delText>&lt;</w:delText>
        </w:r>
        <w:r w:rsidDel="0054161D">
          <w:delText>method 1</w:delText>
        </w:r>
        <w:r w:rsidRPr="00384E92" w:rsidDel="0054161D">
          <w:delText>&gt;</w:delText>
        </w:r>
      </w:del>
      <w:ins w:id="136" w:author="Yizhong Zhang" w:date="2023-08-04T17:51:00Z">
        <w:r>
          <w:t>POST</w:t>
        </w:r>
      </w:ins>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54161D" w:rsidRPr="00B54FF5" w14:paraId="0357E672" w14:textId="77777777" w:rsidTr="000E70CC">
        <w:trPr>
          <w:jc w:val="center"/>
        </w:trPr>
        <w:tc>
          <w:tcPr>
            <w:tcW w:w="825" w:type="pct"/>
            <w:shd w:val="clear" w:color="auto" w:fill="C0C0C0"/>
          </w:tcPr>
          <w:p w14:paraId="16D0D52E" w14:textId="77777777" w:rsidR="0054161D" w:rsidRPr="0016361A" w:rsidRDefault="0054161D" w:rsidP="000E70CC">
            <w:pPr>
              <w:pStyle w:val="TAH"/>
            </w:pPr>
            <w:r w:rsidRPr="0016361A">
              <w:t>Name</w:t>
            </w:r>
          </w:p>
        </w:tc>
        <w:tc>
          <w:tcPr>
            <w:tcW w:w="731" w:type="pct"/>
            <w:shd w:val="clear" w:color="auto" w:fill="C0C0C0"/>
          </w:tcPr>
          <w:p w14:paraId="648EF92F" w14:textId="77777777" w:rsidR="0054161D" w:rsidRPr="0016361A" w:rsidRDefault="0054161D" w:rsidP="000E70CC">
            <w:pPr>
              <w:pStyle w:val="TAH"/>
            </w:pPr>
            <w:r w:rsidRPr="0016361A">
              <w:t>Data type</w:t>
            </w:r>
          </w:p>
        </w:tc>
        <w:tc>
          <w:tcPr>
            <w:tcW w:w="215" w:type="pct"/>
            <w:shd w:val="clear" w:color="auto" w:fill="C0C0C0"/>
          </w:tcPr>
          <w:p w14:paraId="5BFA781C" w14:textId="77777777" w:rsidR="0054161D" w:rsidRPr="0016361A" w:rsidRDefault="0054161D" w:rsidP="000E70CC">
            <w:pPr>
              <w:pStyle w:val="TAH"/>
            </w:pPr>
            <w:r w:rsidRPr="0016361A">
              <w:t>P</w:t>
            </w:r>
          </w:p>
        </w:tc>
        <w:tc>
          <w:tcPr>
            <w:tcW w:w="580" w:type="pct"/>
            <w:shd w:val="clear" w:color="auto" w:fill="C0C0C0"/>
          </w:tcPr>
          <w:p w14:paraId="32DEA390" w14:textId="77777777" w:rsidR="0054161D" w:rsidRPr="0016361A" w:rsidRDefault="0054161D" w:rsidP="000E70CC">
            <w:pPr>
              <w:pStyle w:val="TAH"/>
            </w:pPr>
            <w:r w:rsidRPr="0016361A">
              <w:t>Cardinality</w:t>
            </w:r>
          </w:p>
        </w:tc>
        <w:tc>
          <w:tcPr>
            <w:tcW w:w="1852" w:type="pct"/>
            <w:shd w:val="clear" w:color="auto" w:fill="C0C0C0"/>
            <w:vAlign w:val="center"/>
          </w:tcPr>
          <w:p w14:paraId="2235998A" w14:textId="77777777" w:rsidR="0054161D" w:rsidRPr="0016361A" w:rsidRDefault="0054161D" w:rsidP="000E70CC">
            <w:pPr>
              <w:pStyle w:val="TAH"/>
            </w:pPr>
            <w:r w:rsidRPr="0016361A">
              <w:t>Description</w:t>
            </w:r>
          </w:p>
        </w:tc>
        <w:tc>
          <w:tcPr>
            <w:tcW w:w="796" w:type="pct"/>
            <w:shd w:val="clear" w:color="auto" w:fill="C0C0C0"/>
          </w:tcPr>
          <w:p w14:paraId="7D500EE2" w14:textId="77777777" w:rsidR="0054161D" w:rsidRPr="0016361A" w:rsidRDefault="0054161D" w:rsidP="000E70CC">
            <w:pPr>
              <w:pStyle w:val="TAH"/>
            </w:pPr>
            <w:r w:rsidRPr="0016361A">
              <w:t>Applicability</w:t>
            </w:r>
          </w:p>
        </w:tc>
      </w:tr>
      <w:tr w:rsidR="0054161D" w:rsidRPr="00B54FF5" w14:paraId="409DA15D" w14:textId="77777777" w:rsidTr="000E70CC">
        <w:trPr>
          <w:jc w:val="center"/>
        </w:trPr>
        <w:tc>
          <w:tcPr>
            <w:tcW w:w="825" w:type="pct"/>
            <w:shd w:val="clear" w:color="auto" w:fill="auto"/>
          </w:tcPr>
          <w:p w14:paraId="5E305E15" w14:textId="11009635" w:rsidR="0054161D" w:rsidRPr="0016361A" w:rsidRDefault="0054161D" w:rsidP="000E70CC">
            <w:pPr>
              <w:pStyle w:val="TAL"/>
            </w:pPr>
            <w:del w:id="137" w:author="Yizhong Zhang" w:date="2023-08-04T17:52:00Z">
              <w:r w:rsidRPr="0016361A" w:rsidDel="0054161D">
                <w:delText xml:space="preserve">&lt;name&gt; or </w:delText>
              </w:r>
            </w:del>
            <w:r w:rsidRPr="0016361A">
              <w:t>n/a</w:t>
            </w:r>
          </w:p>
        </w:tc>
        <w:tc>
          <w:tcPr>
            <w:tcW w:w="731" w:type="pct"/>
          </w:tcPr>
          <w:p w14:paraId="00962E17" w14:textId="58DF1AC9" w:rsidR="0054161D" w:rsidRPr="0016361A" w:rsidRDefault="0054161D" w:rsidP="000E70CC">
            <w:pPr>
              <w:pStyle w:val="TAL"/>
            </w:pPr>
            <w:del w:id="138" w:author="Yizhong Zhang" w:date="2023-08-04T17:52:00Z">
              <w:r w:rsidRPr="0016361A" w:rsidDel="0054161D">
                <w:delText>&lt;type&gt; or &lt;leave empty&gt;</w:delText>
              </w:r>
            </w:del>
          </w:p>
        </w:tc>
        <w:tc>
          <w:tcPr>
            <w:tcW w:w="215" w:type="pct"/>
          </w:tcPr>
          <w:p w14:paraId="1C72CF65" w14:textId="3A07EBEB" w:rsidR="0054161D" w:rsidRPr="0016361A" w:rsidRDefault="0054161D" w:rsidP="000E70CC">
            <w:pPr>
              <w:pStyle w:val="TAC"/>
            </w:pPr>
            <w:del w:id="139" w:author="Yizhong Zhang" w:date="2023-08-04T17:52:00Z">
              <w:r w:rsidRPr="0016361A" w:rsidDel="0054161D">
                <w:delText>&lt;M, C or O&gt;</w:delText>
              </w:r>
            </w:del>
          </w:p>
        </w:tc>
        <w:tc>
          <w:tcPr>
            <w:tcW w:w="580" w:type="pct"/>
          </w:tcPr>
          <w:p w14:paraId="7B8B2184" w14:textId="0392982B" w:rsidR="0054161D" w:rsidRPr="0016361A" w:rsidRDefault="0054161D" w:rsidP="000E70CC">
            <w:pPr>
              <w:pStyle w:val="TAL"/>
            </w:pPr>
            <w:del w:id="140" w:author="Yizhong Zhang" w:date="2023-08-04T17:52:00Z">
              <w:r w:rsidRPr="0016361A" w:rsidDel="0054161D">
                <w:delText>0..1 or 1 or 0..N or 1..N or &lt;leave empty&gt;</w:delText>
              </w:r>
            </w:del>
          </w:p>
        </w:tc>
        <w:tc>
          <w:tcPr>
            <w:tcW w:w="1852" w:type="pct"/>
            <w:shd w:val="clear" w:color="auto" w:fill="auto"/>
            <w:vAlign w:val="center"/>
          </w:tcPr>
          <w:p w14:paraId="2391C9C4" w14:textId="53014434" w:rsidR="0054161D" w:rsidRPr="0016361A" w:rsidRDefault="0054161D" w:rsidP="000E70CC">
            <w:pPr>
              <w:pStyle w:val="TAL"/>
            </w:pPr>
            <w:del w:id="141" w:author="Yizhong Zhang" w:date="2023-08-04T17:52:00Z">
              <w:r w:rsidRPr="0016361A" w:rsidDel="0054161D">
                <w:delText>&lt;only if applicable&gt;</w:delText>
              </w:r>
            </w:del>
          </w:p>
        </w:tc>
        <w:tc>
          <w:tcPr>
            <w:tcW w:w="796" w:type="pct"/>
          </w:tcPr>
          <w:p w14:paraId="2AF6295D" w14:textId="77777777" w:rsidR="0054161D" w:rsidRPr="0016361A" w:rsidRDefault="0054161D" w:rsidP="000E70CC">
            <w:pPr>
              <w:pStyle w:val="TAL"/>
            </w:pPr>
          </w:p>
        </w:tc>
      </w:tr>
    </w:tbl>
    <w:p w14:paraId="7A4438AF" w14:textId="77777777" w:rsidR="0054161D" w:rsidRDefault="0054161D" w:rsidP="0054161D"/>
    <w:p w14:paraId="263F91DA" w14:textId="77777777" w:rsidR="0054161D" w:rsidRPr="00384E92" w:rsidRDefault="0054161D" w:rsidP="0054161D">
      <w:r>
        <w:t>This method shall support the request data structures specified in table 6.1.3.2.3.1-2 and the response data structures and response codes specified in table 6.1.3.2.3.1-3.</w:t>
      </w:r>
    </w:p>
    <w:p w14:paraId="6FCB30D5" w14:textId="4A4E48BD" w:rsidR="0054161D" w:rsidRPr="001769FF" w:rsidRDefault="0054161D" w:rsidP="0054161D">
      <w:pPr>
        <w:pStyle w:val="TH"/>
      </w:pPr>
      <w:r w:rsidRPr="001769FF">
        <w:t>Table</w:t>
      </w:r>
      <w:r>
        <w:t> </w:t>
      </w:r>
      <w:r w:rsidRPr="001769FF">
        <w:t>6.</w:t>
      </w:r>
      <w:r>
        <w:t>1.3.2.</w:t>
      </w:r>
      <w:r w:rsidRPr="001769FF">
        <w:t xml:space="preserve">3.1-2: Data structures supported by the </w:t>
      </w:r>
      <w:del w:id="142" w:author="Yizhong Zhang" w:date="2023-08-04T17:53:00Z">
        <w:r w:rsidRPr="001769FF" w:rsidDel="0054161D">
          <w:delText>&lt;</w:delText>
        </w:r>
        <w:r w:rsidDel="0054161D">
          <w:delText>method 1</w:delText>
        </w:r>
        <w:r w:rsidRPr="001769FF" w:rsidDel="0054161D">
          <w:delText>&gt;</w:delText>
        </w:r>
      </w:del>
      <w:ins w:id="143" w:author="Yizhong Zhang" w:date="2023-08-04T17:53:00Z">
        <w:r>
          <w:t>POST</w:t>
        </w:r>
      </w:ins>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54161D" w:rsidRPr="00B54FF5" w14:paraId="608A553D" w14:textId="77777777" w:rsidTr="000E70CC">
        <w:trPr>
          <w:jc w:val="center"/>
        </w:trPr>
        <w:tc>
          <w:tcPr>
            <w:tcW w:w="1627" w:type="dxa"/>
            <w:shd w:val="clear" w:color="auto" w:fill="C0C0C0"/>
          </w:tcPr>
          <w:p w14:paraId="611D5702" w14:textId="77777777" w:rsidR="0054161D" w:rsidRPr="0016361A" w:rsidRDefault="0054161D" w:rsidP="000E70CC">
            <w:pPr>
              <w:pStyle w:val="TAH"/>
            </w:pPr>
            <w:r w:rsidRPr="0016361A">
              <w:t>Data type</w:t>
            </w:r>
          </w:p>
        </w:tc>
        <w:tc>
          <w:tcPr>
            <w:tcW w:w="425" w:type="dxa"/>
            <w:shd w:val="clear" w:color="auto" w:fill="C0C0C0"/>
          </w:tcPr>
          <w:p w14:paraId="3D9FDCD7" w14:textId="77777777" w:rsidR="0054161D" w:rsidRPr="0016361A" w:rsidRDefault="0054161D" w:rsidP="000E70CC">
            <w:pPr>
              <w:pStyle w:val="TAH"/>
            </w:pPr>
            <w:r w:rsidRPr="0016361A">
              <w:t>P</w:t>
            </w:r>
          </w:p>
        </w:tc>
        <w:tc>
          <w:tcPr>
            <w:tcW w:w="1276" w:type="dxa"/>
            <w:shd w:val="clear" w:color="auto" w:fill="C0C0C0"/>
          </w:tcPr>
          <w:p w14:paraId="38E7FA46" w14:textId="77777777" w:rsidR="0054161D" w:rsidRPr="0016361A" w:rsidRDefault="0054161D" w:rsidP="000E70CC">
            <w:pPr>
              <w:pStyle w:val="TAH"/>
            </w:pPr>
            <w:r w:rsidRPr="0016361A">
              <w:t>Cardinality</w:t>
            </w:r>
          </w:p>
        </w:tc>
        <w:tc>
          <w:tcPr>
            <w:tcW w:w="6447" w:type="dxa"/>
            <w:shd w:val="clear" w:color="auto" w:fill="C0C0C0"/>
            <w:vAlign w:val="center"/>
          </w:tcPr>
          <w:p w14:paraId="367924EC" w14:textId="77777777" w:rsidR="0054161D" w:rsidRPr="0016361A" w:rsidRDefault="0054161D" w:rsidP="000E70CC">
            <w:pPr>
              <w:pStyle w:val="TAH"/>
            </w:pPr>
            <w:r w:rsidRPr="0016361A">
              <w:t>Description</w:t>
            </w:r>
          </w:p>
        </w:tc>
      </w:tr>
      <w:tr w:rsidR="0054161D" w:rsidRPr="00B54FF5" w14:paraId="79559706" w14:textId="77777777" w:rsidTr="000E70CC">
        <w:trPr>
          <w:jc w:val="center"/>
        </w:trPr>
        <w:tc>
          <w:tcPr>
            <w:tcW w:w="1627" w:type="dxa"/>
            <w:shd w:val="clear" w:color="auto" w:fill="auto"/>
          </w:tcPr>
          <w:p w14:paraId="35F4E764" w14:textId="38061E6C" w:rsidR="0054161D" w:rsidRPr="0016361A" w:rsidRDefault="0054161D" w:rsidP="000E70CC">
            <w:pPr>
              <w:pStyle w:val="TAL"/>
            </w:pPr>
            <w:ins w:id="144" w:author="Yizhong Zhang" w:date="2023-08-04T17:52:00Z">
              <w:r>
                <w:t>PASRegistration</w:t>
              </w:r>
            </w:ins>
            <w:del w:id="145" w:author="Yizhong Zhang" w:date="2023-08-04T17:52:00Z">
              <w:r w:rsidRPr="0016361A" w:rsidDel="0054161D">
                <w:delText>"&lt;type&gt;" or "array</w:delText>
              </w:r>
              <w:r w:rsidRPr="0016361A" w:rsidDel="0054161D">
                <w:rPr>
                  <w:i/>
                </w:rPr>
                <w:delText>(&lt;type&gt;</w:delText>
              </w:r>
              <w:r w:rsidRPr="0016361A" w:rsidDel="0054161D">
                <w:delText>)" or "map</w:delText>
              </w:r>
              <w:r w:rsidRPr="0016361A" w:rsidDel="0054161D">
                <w:rPr>
                  <w:i/>
                </w:rPr>
                <w:delText>(&lt;type&gt;</w:delText>
              </w:r>
              <w:r w:rsidRPr="0016361A" w:rsidDel="0054161D">
                <w:delText>)" or n/a</w:delText>
              </w:r>
            </w:del>
          </w:p>
        </w:tc>
        <w:tc>
          <w:tcPr>
            <w:tcW w:w="425" w:type="dxa"/>
          </w:tcPr>
          <w:p w14:paraId="0F5DC631" w14:textId="0A6165B7" w:rsidR="0054161D" w:rsidRPr="0016361A" w:rsidRDefault="0054161D" w:rsidP="000E70CC">
            <w:pPr>
              <w:pStyle w:val="TAC"/>
            </w:pPr>
            <w:del w:id="146" w:author="Yizhong Zhang" w:date="2023-08-04T17:52:00Z">
              <w:r w:rsidRPr="0016361A" w:rsidDel="0054161D">
                <w:delText>"</w:delText>
              </w:r>
            </w:del>
            <w:del w:id="147" w:author="Yizhong Zhang" w:date="2023-08-04T17:54:00Z">
              <w:r w:rsidRPr="0016361A" w:rsidDel="0054161D">
                <w:delText>M</w:delText>
              </w:r>
            </w:del>
            <w:del w:id="148" w:author="Yizhong Zhang" w:date="2023-08-04T17:52:00Z">
              <w:r w:rsidRPr="0016361A" w:rsidDel="0054161D">
                <w:delText>", "C" or "O"</w:delText>
              </w:r>
            </w:del>
            <w:ins w:id="149" w:author="Yizhong Zhang" w:date="2023-08-04T17:54:00Z">
              <w:r>
                <w:t>M</w:t>
              </w:r>
            </w:ins>
          </w:p>
        </w:tc>
        <w:tc>
          <w:tcPr>
            <w:tcW w:w="1276" w:type="dxa"/>
          </w:tcPr>
          <w:p w14:paraId="1B88F7A1" w14:textId="50E9F273" w:rsidR="0054161D" w:rsidRPr="0016361A" w:rsidRDefault="0054161D" w:rsidP="000E70CC">
            <w:pPr>
              <w:pStyle w:val="TAL"/>
            </w:pPr>
            <w:del w:id="150" w:author="Yizhong Zhang" w:date="2023-08-04T17:52:00Z">
              <w:r w:rsidRPr="0016361A" w:rsidDel="0054161D">
                <w:delText>"0..1", "</w:delText>
              </w:r>
            </w:del>
            <w:del w:id="151" w:author="Yizhong Zhang" w:date="2023-08-04T17:54:00Z">
              <w:r w:rsidRPr="0016361A" w:rsidDel="0054161D">
                <w:delText>1</w:delText>
              </w:r>
            </w:del>
            <w:del w:id="152" w:author="Yizhong Zhang" w:date="2023-08-04T17:52:00Z">
              <w:r w:rsidRPr="0016361A" w:rsidDel="0054161D">
                <w:delText>", or "M..N", or &lt;leave empty&gt;</w:delText>
              </w:r>
            </w:del>
            <w:ins w:id="153" w:author="Yizhong Zhang" w:date="2023-08-04T17:54:00Z">
              <w:r>
                <w:t>1</w:t>
              </w:r>
            </w:ins>
          </w:p>
        </w:tc>
        <w:tc>
          <w:tcPr>
            <w:tcW w:w="6447" w:type="dxa"/>
            <w:shd w:val="clear" w:color="auto" w:fill="auto"/>
          </w:tcPr>
          <w:p w14:paraId="7090AD4F" w14:textId="6B729FDC" w:rsidR="0054161D" w:rsidRPr="0016361A" w:rsidRDefault="0054161D" w:rsidP="000E70CC">
            <w:pPr>
              <w:pStyle w:val="TAL"/>
            </w:pPr>
            <w:ins w:id="154" w:author="Yizhong Zhang" w:date="2023-08-04T17:53:00Z">
              <w:r>
                <w:t>PAS registration request information.</w:t>
              </w:r>
            </w:ins>
            <w:del w:id="155" w:author="Yizhong Zhang" w:date="2023-08-04T17:53:00Z">
              <w:r w:rsidRPr="0016361A" w:rsidDel="0054161D">
                <w:delText>&lt;only if applicable&gt;</w:delText>
              </w:r>
            </w:del>
          </w:p>
        </w:tc>
      </w:tr>
    </w:tbl>
    <w:p w14:paraId="638FAD99" w14:textId="77777777" w:rsidR="0054161D" w:rsidRDefault="0054161D" w:rsidP="0054161D"/>
    <w:p w14:paraId="1A03C07E" w14:textId="6197F3A0" w:rsidR="0054161D" w:rsidRPr="001769FF" w:rsidRDefault="0054161D" w:rsidP="0054161D">
      <w:pPr>
        <w:pStyle w:val="TH"/>
      </w:pPr>
      <w:r w:rsidRPr="001769FF">
        <w:t>Table</w:t>
      </w:r>
      <w:r>
        <w:t> </w:t>
      </w:r>
      <w:r w:rsidRPr="001769FF">
        <w:t>6.</w:t>
      </w:r>
      <w:r>
        <w:t>1.3.2.</w:t>
      </w:r>
      <w:r w:rsidRPr="001769FF">
        <w:t>3.1-</w:t>
      </w:r>
      <w:r>
        <w:t>3</w:t>
      </w:r>
      <w:r w:rsidRPr="001769FF">
        <w:t>: Data structures</w:t>
      </w:r>
      <w:r>
        <w:t xml:space="preserve"> supported by the </w:t>
      </w:r>
      <w:del w:id="156" w:author="Yizhong Zhang" w:date="2023-08-04T17:53:00Z">
        <w:r w:rsidDel="0054161D">
          <w:delText>&lt;method 1&gt;</w:delText>
        </w:r>
      </w:del>
      <w:ins w:id="157" w:author="Yizhong Zhang" w:date="2023-08-04T17:53:00Z">
        <w:r>
          <w:t>POST</w:t>
        </w:r>
      </w:ins>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54161D" w:rsidRPr="00B54FF5" w14:paraId="09392F3F" w14:textId="77777777" w:rsidTr="000E70C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FC698F" w14:textId="77777777" w:rsidR="0054161D" w:rsidRPr="0016361A" w:rsidRDefault="0054161D" w:rsidP="000E70CC">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A6A46E1" w14:textId="77777777" w:rsidR="0054161D" w:rsidRPr="0016361A" w:rsidRDefault="0054161D" w:rsidP="000E70CC">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A2DD47E" w14:textId="77777777" w:rsidR="0054161D" w:rsidRPr="0016361A" w:rsidRDefault="0054161D" w:rsidP="000E70CC">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B3DCCCD" w14:textId="77777777" w:rsidR="0054161D" w:rsidRPr="0016361A" w:rsidRDefault="0054161D" w:rsidP="000E70CC">
            <w:pPr>
              <w:pStyle w:val="TAH"/>
            </w:pPr>
            <w:r w:rsidRPr="0016361A">
              <w:t>Response</w:t>
            </w:r>
          </w:p>
          <w:p w14:paraId="1CE6A506" w14:textId="77777777" w:rsidR="0054161D" w:rsidRPr="0016361A" w:rsidRDefault="0054161D" w:rsidP="000E70CC">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75594C5" w14:textId="77777777" w:rsidR="0054161D" w:rsidRPr="0016361A" w:rsidRDefault="0054161D" w:rsidP="000E70CC">
            <w:pPr>
              <w:pStyle w:val="TAH"/>
            </w:pPr>
            <w:r w:rsidRPr="0016361A">
              <w:t>Description</w:t>
            </w:r>
          </w:p>
        </w:tc>
      </w:tr>
      <w:tr w:rsidR="0054161D" w:rsidRPr="00B54FF5" w14:paraId="29BDDFCC" w14:textId="77777777" w:rsidTr="000E70CC">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1D64A04" w14:textId="42661D16" w:rsidR="0054161D" w:rsidRPr="0016361A" w:rsidRDefault="0054161D" w:rsidP="000E70CC">
            <w:pPr>
              <w:pStyle w:val="TAL"/>
            </w:pPr>
            <w:ins w:id="158" w:author="Yizhong Zhang" w:date="2023-08-04T17:53:00Z">
              <w:r>
                <w:t>PASRegistration</w:t>
              </w:r>
            </w:ins>
            <w:del w:id="159" w:author="Yizhong Zhang" w:date="2023-08-04T17:53:00Z">
              <w:r w:rsidRPr="0016361A" w:rsidDel="0054161D">
                <w:delText>"</w:delText>
              </w:r>
              <w:r w:rsidRPr="0016361A" w:rsidDel="0054161D">
                <w:rPr>
                  <w:i/>
                </w:rPr>
                <w:delText>&lt;type&gt;</w:delText>
              </w:r>
              <w:r w:rsidRPr="0016361A" w:rsidDel="0054161D">
                <w:delText>" or "array</w:delText>
              </w:r>
              <w:r w:rsidRPr="0016361A" w:rsidDel="0054161D">
                <w:rPr>
                  <w:i/>
                </w:rPr>
                <w:delText>(&lt;type&gt;</w:delText>
              </w:r>
              <w:r w:rsidRPr="0016361A" w:rsidDel="0054161D">
                <w:delText>)" or "map</w:delText>
              </w:r>
              <w:r w:rsidRPr="0016361A" w:rsidDel="0054161D">
                <w:rPr>
                  <w:i/>
                </w:rPr>
                <w:delText>(&lt;type&gt;</w:delText>
              </w:r>
              <w:r w:rsidRPr="0016361A" w:rsidDel="0054161D">
                <w:delText>)" or n/a</w:delText>
              </w:r>
            </w:del>
          </w:p>
        </w:tc>
        <w:tc>
          <w:tcPr>
            <w:tcW w:w="225" w:type="pct"/>
            <w:tcBorders>
              <w:top w:val="single" w:sz="6" w:space="0" w:color="auto"/>
              <w:left w:val="single" w:sz="6" w:space="0" w:color="auto"/>
              <w:bottom w:val="single" w:sz="6" w:space="0" w:color="auto"/>
              <w:right w:val="single" w:sz="6" w:space="0" w:color="auto"/>
            </w:tcBorders>
          </w:tcPr>
          <w:p w14:paraId="44E27C41" w14:textId="096C5A02" w:rsidR="0054161D" w:rsidRPr="0016361A" w:rsidRDefault="0054161D" w:rsidP="000E70CC">
            <w:pPr>
              <w:pStyle w:val="TAC"/>
            </w:pPr>
            <w:del w:id="160" w:author="Yizhong Zhang" w:date="2023-08-04T17:53:00Z">
              <w:r w:rsidRPr="0016361A" w:rsidDel="0054161D">
                <w:delText>"M", "C" or "O"</w:delText>
              </w:r>
            </w:del>
            <w:ins w:id="161" w:author="Yizhong Zhang" w:date="2023-08-04T17:53:00Z">
              <w:r>
                <w:t>M</w:t>
              </w:r>
            </w:ins>
          </w:p>
        </w:tc>
        <w:tc>
          <w:tcPr>
            <w:tcW w:w="649" w:type="pct"/>
            <w:tcBorders>
              <w:top w:val="single" w:sz="6" w:space="0" w:color="auto"/>
              <w:left w:val="single" w:sz="6" w:space="0" w:color="auto"/>
              <w:bottom w:val="single" w:sz="6" w:space="0" w:color="auto"/>
              <w:right w:val="single" w:sz="6" w:space="0" w:color="auto"/>
            </w:tcBorders>
          </w:tcPr>
          <w:p w14:paraId="3FC5ACBE" w14:textId="7D8DE1F9" w:rsidR="0054161D" w:rsidRPr="0016361A" w:rsidRDefault="0054161D" w:rsidP="000E70CC">
            <w:pPr>
              <w:pStyle w:val="TAL"/>
            </w:pPr>
            <w:del w:id="162" w:author="Yizhong Zhang" w:date="2023-08-04T17:54:00Z">
              <w:r w:rsidRPr="0016361A" w:rsidDel="0054161D">
                <w:delText>"0..1", "1", or "M..N", or &lt;leave empty&gt;</w:delText>
              </w:r>
            </w:del>
            <w:ins w:id="163" w:author="Yizhong Zhang" w:date="2023-08-04T17:54:00Z">
              <w:r>
                <w:t>1</w:t>
              </w:r>
            </w:ins>
          </w:p>
        </w:tc>
        <w:tc>
          <w:tcPr>
            <w:tcW w:w="583" w:type="pct"/>
            <w:tcBorders>
              <w:top w:val="single" w:sz="6" w:space="0" w:color="auto"/>
              <w:left w:val="single" w:sz="6" w:space="0" w:color="auto"/>
              <w:bottom w:val="single" w:sz="6" w:space="0" w:color="auto"/>
              <w:right w:val="single" w:sz="6" w:space="0" w:color="auto"/>
            </w:tcBorders>
          </w:tcPr>
          <w:p w14:paraId="1D80DAC7" w14:textId="6C0321BD" w:rsidR="0054161D" w:rsidRPr="0016361A" w:rsidRDefault="0054161D" w:rsidP="000E70CC">
            <w:pPr>
              <w:pStyle w:val="TAL"/>
            </w:pPr>
            <w:ins w:id="164" w:author="Yizhong Zhang" w:date="2023-08-04T17:54:00Z">
              <w:r>
                <w:t>201 Created</w:t>
              </w:r>
            </w:ins>
            <w:del w:id="165" w:author="Yizhong Zhang" w:date="2023-08-04T17:54:00Z">
              <w:r w:rsidRPr="0016361A" w:rsidDel="0054161D">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355D164" w14:textId="77D23758" w:rsidR="0054161D" w:rsidRPr="0016361A" w:rsidDel="0054161D" w:rsidRDefault="0054161D" w:rsidP="000E70CC">
            <w:pPr>
              <w:pStyle w:val="TAL"/>
              <w:rPr>
                <w:del w:id="166" w:author="Yizhong Zhang" w:date="2023-08-04T17:56:00Z"/>
              </w:rPr>
            </w:pPr>
            <w:del w:id="167" w:author="Yizhong Zhang" w:date="2023-08-04T17:56:00Z">
              <w:r w:rsidRPr="0016361A" w:rsidDel="0054161D">
                <w:delText>&lt;Meaning of the success case&gt;</w:delText>
              </w:r>
            </w:del>
          </w:p>
          <w:p w14:paraId="3E4EE602" w14:textId="56A210A5" w:rsidR="0054161D" w:rsidRPr="0016361A" w:rsidDel="0054161D" w:rsidRDefault="0054161D" w:rsidP="000E70CC">
            <w:pPr>
              <w:pStyle w:val="TAL"/>
              <w:rPr>
                <w:del w:id="168" w:author="Yizhong Zhang" w:date="2023-08-04T17:56:00Z"/>
              </w:rPr>
            </w:pPr>
            <w:del w:id="169" w:author="Yizhong Zhang" w:date="2023-08-04T17:56:00Z">
              <w:r w:rsidRPr="0016361A" w:rsidDel="0054161D">
                <w:delText>or</w:delText>
              </w:r>
            </w:del>
          </w:p>
          <w:p w14:paraId="37480611" w14:textId="77777777" w:rsidR="0054161D" w:rsidRDefault="0054161D" w:rsidP="0054161D">
            <w:pPr>
              <w:pStyle w:val="TAL"/>
              <w:rPr>
                <w:ins w:id="170" w:author="Yizhong Zhang" w:date="2023-08-04T18:17:00Z"/>
              </w:rPr>
            </w:pPr>
            <w:del w:id="171" w:author="Yizhong Zhang" w:date="2023-08-04T17:56:00Z">
              <w:r w:rsidRPr="0016361A" w:rsidDel="0054161D">
                <w:delText>&lt;Meaning of the error case with additional statement regarding error handling&gt;</w:delText>
              </w:r>
            </w:del>
            <w:ins w:id="172" w:author="Yizhong Zhang" w:date="2023-08-04T17:54:00Z">
              <w:r>
                <w:t xml:space="preserve">PAS information is successfully registered to </w:t>
              </w:r>
            </w:ins>
            <w:ins w:id="173" w:author="Yizhong Zhang" w:date="2023-08-04T17:55:00Z">
              <w:r>
                <w:t>the PIN server</w:t>
              </w:r>
            </w:ins>
            <w:ins w:id="174" w:author="Yizhong Zhang" w:date="2023-08-04T17:54:00Z">
              <w:r>
                <w:t>.</w:t>
              </w:r>
            </w:ins>
          </w:p>
          <w:p w14:paraId="73DABE27" w14:textId="26BA43FB" w:rsidR="00516D4D" w:rsidRPr="0016361A" w:rsidRDefault="00516D4D" w:rsidP="0054161D">
            <w:pPr>
              <w:pStyle w:val="TAL"/>
            </w:pPr>
          </w:p>
        </w:tc>
      </w:tr>
      <w:tr w:rsidR="0054161D" w:rsidRPr="00B54FF5" w14:paraId="3C34E421" w14:textId="77777777" w:rsidTr="000E70C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43F51E0" w14:textId="0F01F213" w:rsidR="0054161D" w:rsidRPr="0016361A" w:rsidRDefault="0054161D" w:rsidP="000E70CC">
            <w:pPr>
              <w:pStyle w:val="TAN"/>
            </w:pPr>
            <w:r w:rsidRPr="0016361A">
              <w:t>NOTE:</w:t>
            </w:r>
            <w:r w:rsidRPr="0016361A">
              <w:rPr>
                <w:noProof/>
              </w:rPr>
              <w:tab/>
              <w:t xml:space="preserve">The manadatory </w:t>
            </w:r>
            <w:r w:rsidRPr="0016361A">
              <w:t xml:space="preserve">HTTP error status code for the </w:t>
            </w:r>
            <w:r>
              <w:t xml:space="preserve">HTTP </w:t>
            </w:r>
            <w:del w:id="175" w:author="Yizhong Zhang" w:date="2023-08-04T17:57:00Z">
              <w:r w:rsidRPr="0016361A" w:rsidDel="0054161D">
                <w:delText>&lt;method 1&gt;</w:delText>
              </w:r>
            </w:del>
            <w:ins w:id="176" w:author="Yizhong Zhang" w:date="2023-08-04T17:57:00Z">
              <w:r>
                <w:t>POST</w:t>
              </w:r>
            </w:ins>
            <w:r w:rsidRPr="0016361A">
              <w:t xml:space="preserve"> method listed in </w:t>
            </w:r>
            <w:r>
              <w:t>table </w:t>
            </w:r>
            <w:r w:rsidRPr="008B7662">
              <w:t>5.2.6-1 of 3GPP</w:t>
            </w:r>
            <w:r>
              <w:t> TS </w:t>
            </w:r>
            <w:r w:rsidRPr="008B7662">
              <w:t>29.122</w:t>
            </w:r>
            <w:r>
              <w:t> </w:t>
            </w:r>
            <w:r w:rsidRPr="008B7662">
              <w:t>[2] also apply</w:t>
            </w:r>
            <w:r w:rsidRPr="0016361A">
              <w:t>.</w:t>
            </w:r>
          </w:p>
        </w:tc>
      </w:tr>
    </w:tbl>
    <w:p w14:paraId="5420933D" w14:textId="77777777" w:rsidR="0054161D" w:rsidRDefault="0054161D" w:rsidP="0054161D"/>
    <w:p w14:paraId="00BD6F6B" w14:textId="51563394" w:rsidR="0054161D" w:rsidRPr="00A04126" w:rsidRDefault="0054161D" w:rsidP="0054161D">
      <w:pPr>
        <w:pStyle w:val="TH"/>
        <w:rPr>
          <w:rFonts w:cs="Arial"/>
        </w:rPr>
      </w:pPr>
      <w:r w:rsidRPr="00A04126">
        <w:t>Table</w:t>
      </w:r>
      <w:r>
        <w:t> </w:t>
      </w:r>
      <w:r w:rsidRPr="00A04126">
        <w:t xml:space="preserve">6.1.3.2.3.1-4: Headers supported by the </w:t>
      </w:r>
      <w:del w:id="177" w:author="Yizhong Zhang" w:date="2023-08-04T18:01:00Z">
        <w:r w:rsidDel="005A0DA4">
          <w:delText>&lt;e.g. GET</w:delText>
        </w:r>
        <w:r w:rsidRPr="00A04126" w:rsidDel="005A0DA4">
          <w:delText>&gt;</w:delText>
        </w:r>
      </w:del>
      <w:ins w:id="178" w:author="Yizhong Zhang" w:date="2023-08-04T18:01:00Z">
        <w:r w:rsidR="005A0DA4">
          <w:t>POST</w:t>
        </w:r>
      </w:ins>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8"/>
        <w:gridCol w:w="3569"/>
      </w:tblGrid>
      <w:tr w:rsidR="0054161D" w:rsidRPr="00B54FF5" w14:paraId="57D4E3D5" w14:textId="77777777" w:rsidTr="000E70CC">
        <w:trPr>
          <w:jc w:val="center"/>
        </w:trPr>
        <w:tc>
          <w:tcPr>
            <w:tcW w:w="982" w:type="pct"/>
            <w:shd w:val="clear" w:color="auto" w:fill="C0C0C0"/>
          </w:tcPr>
          <w:p w14:paraId="7E6810B1" w14:textId="77777777" w:rsidR="0054161D" w:rsidRPr="0016361A" w:rsidRDefault="0054161D" w:rsidP="000E70CC">
            <w:pPr>
              <w:pStyle w:val="TAH"/>
            </w:pPr>
            <w:r w:rsidRPr="0016361A">
              <w:t>Name</w:t>
            </w:r>
          </w:p>
        </w:tc>
        <w:tc>
          <w:tcPr>
            <w:tcW w:w="790" w:type="pct"/>
            <w:shd w:val="clear" w:color="auto" w:fill="C0C0C0"/>
          </w:tcPr>
          <w:p w14:paraId="795558AD" w14:textId="77777777" w:rsidR="0054161D" w:rsidRPr="0016361A" w:rsidRDefault="0054161D" w:rsidP="000E70CC">
            <w:pPr>
              <w:pStyle w:val="TAH"/>
            </w:pPr>
            <w:r w:rsidRPr="0016361A">
              <w:t>Data type</w:t>
            </w:r>
          </w:p>
        </w:tc>
        <w:tc>
          <w:tcPr>
            <w:tcW w:w="335" w:type="pct"/>
            <w:shd w:val="clear" w:color="auto" w:fill="C0C0C0"/>
          </w:tcPr>
          <w:p w14:paraId="5A37CC53" w14:textId="77777777" w:rsidR="0054161D" w:rsidRPr="0016361A" w:rsidRDefault="0054161D" w:rsidP="000E70CC">
            <w:pPr>
              <w:pStyle w:val="TAH"/>
            </w:pPr>
            <w:r w:rsidRPr="0016361A">
              <w:t>P</w:t>
            </w:r>
          </w:p>
        </w:tc>
        <w:tc>
          <w:tcPr>
            <w:tcW w:w="690" w:type="pct"/>
            <w:shd w:val="clear" w:color="auto" w:fill="C0C0C0"/>
          </w:tcPr>
          <w:p w14:paraId="29A66026" w14:textId="77777777" w:rsidR="0054161D" w:rsidRPr="0016361A" w:rsidRDefault="0054161D" w:rsidP="000E70CC">
            <w:pPr>
              <w:pStyle w:val="TAH"/>
            </w:pPr>
            <w:r w:rsidRPr="0016361A">
              <w:t>Cardinality</w:t>
            </w:r>
          </w:p>
        </w:tc>
        <w:tc>
          <w:tcPr>
            <w:tcW w:w="2202" w:type="pct"/>
            <w:shd w:val="clear" w:color="auto" w:fill="C0C0C0"/>
            <w:vAlign w:val="center"/>
          </w:tcPr>
          <w:p w14:paraId="6EC35D08" w14:textId="77777777" w:rsidR="0054161D" w:rsidRPr="0016361A" w:rsidRDefault="0054161D" w:rsidP="000E70CC">
            <w:pPr>
              <w:pStyle w:val="TAH"/>
            </w:pPr>
            <w:r w:rsidRPr="0016361A">
              <w:t>Description</w:t>
            </w:r>
          </w:p>
        </w:tc>
      </w:tr>
      <w:tr w:rsidR="0054161D" w:rsidRPr="00B54FF5" w14:paraId="4D7364EC" w14:textId="77777777" w:rsidTr="000E70CC">
        <w:trPr>
          <w:jc w:val="center"/>
        </w:trPr>
        <w:tc>
          <w:tcPr>
            <w:tcW w:w="982" w:type="pct"/>
            <w:shd w:val="clear" w:color="auto" w:fill="auto"/>
          </w:tcPr>
          <w:p w14:paraId="1D3539D3" w14:textId="7CA26A72" w:rsidR="0054161D" w:rsidRPr="0016361A" w:rsidRDefault="00516D4D" w:rsidP="000E70CC">
            <w:pPr>
              <w:pStyle w:val="TAL"/>
            </w:pPr>
            <w:ins w:id="179" w:author="Yizhong Zhang" w:date="2023-08-04T18:17:00Z">
              <w:r>
                <w:t>n/a</w:t>
              </w:r>
            </w:ins>
            <w:del w:id="180" w:author="Yizhong Zhang" w:date="2023-08-04T18:06:00Z">
              <w:r w:rsidR="0054161D" w:rsidRPr="0016361A" w:rsidDel="005A0DA4">
                <w:delText xml:space="preserve">&lt;header name&gt; </w:delText>
              </w:r>
            </w:del>
          </w:p>
        </w:tc>
        <w:tc>
          <w:tcPr>
            <w:tcW w:w="790" w:type="pct"/>
          </w:tcPr>
          <w:p w14:paraId="1DF80628" w14:textId="01D48CDA" w:rsidR="0054161D" w:rsidRPr="0016361A" w:rsidDel="005A0DA4" w:rsidRDefault="0054161D" w:rsidP="000E70CC">
            <w:pPr>
              <w:pStyle w:val="TAL"/>
              <w:rPr>
                <w:del w:id="181" w:author="Yizhong Zhang" w:date="2023-08-04T18:06:00Z"/>
              </w:rPr>
            </w:pPr>
            <w:del w:id="182" w:author="Yizhong Zhang" w:date="2023-08-04T18:06:00Z">
              <w:r w:rsidRPr="0016361A" w:rsidDel="005A0DA4">
                <w:delText>&lt;data type&gt;</w:delText>
              </w:r>
            </w:del>
          </w:p>
          <w:p w14:paraId="4F10F057" w14:textId="522C4A8E" w:rsidR="0054161D" w:rsidRPr="0016361A" w:rsidRDefault="0054161D" w:rsidP="000E70CC">
            <w:pPr>
              <w:pStyle w:val="TAL"/>
            </w:pPr>
            <w:del w:id="183" w:author="Yizhong Zhang" w:date="2023-08-04T18:06:00Z">
              <w:r w:rsidRPr="0016361A" w:rsidDel="005A0DA4">
                <w:delText>e.g. string</w:delText>
              </w:r>
            </w:del>
          </w:p>
        </w:tc>
        <w:tc>
          <w:tcPr>
            <w:tcW w:w="335" w:type="pct"/>
          </w:tcPr>
          <w:p w14:paraId="57E12234" w14:textId="55002692" w:rsidR="0054161D" w:rsidRPr="0016361A" w:rsidRDefault="0054161D" w:rsidP="000E70CC">
            <w:pPr>
              <w:pStyle w:val="TAC"/>
            </w:pPr>
            <w:del w:id="184" w:author="Yizhong Zhang" w:date="2023-08-04T18:06:00Z">
              <w:r w:rsidRPr="0016361A" w:rsidDel="005A0DA4">
                <w:delText>"M", "C" or "O"</w:delText>
              </w:r>
            </w:del>
          </w:p>
        </w:tc>
        <w:tc>
          <w:tcPr>
            <w:tcW w:w="690" w:type="pct"/>
          </w:tcPr>
          <w:p w14:paraId="72EA149B" w14:textId="50FB5531" w:rsidR="0054161D" w:rsidRPr="0016361A" w:rsidRDefault="0054161D" w:rsidP="000E70CC">
            <w:pPr>
              <w:pStyle w:val="TAL"/>
            </w:pPr>
            <w:del w:id="185" w:author="Yizhong Zhang" w:date="2023-08-04T18:06:00Z">
              <w:r w:rsidRPr="0016361A" w:rsidDel="005A0DA4">
                <w:delText>"0..1", "1", "1..N",  "1..N", or &lt;leave empty&gt;</w:delText>
              </w:r>
            </w:del>
          </w:p>
        </w:tc>
        <w:tc>
          <w:tcPr>
            <w:tcW w:w="2202" w:type="pct"/>
            <w:shd w:val="clear" w:color="auto" w:fill="auto"/>
            <w:vAlign w:val="center"/>
          </w:tcPr>
          <w:p w14:paraId="192577D8" w14:textId="3A476B6D" w:rsidR="0054161D" w:rsidRPr="0016361A" w:rsidRDefault="0054161D" w:rsidP="000E70CC">
            <w:pPr>
              <w:pStyle w:val="TAL"/>
            </w:pPr>
            <w:del w:id="186" w:author="Yizhong Zhang" w:date="2023-08-04T18:06:00Z">
              <w:r w:rsidRPr="0016361A" w:rsidDel="005A0DA4">
                <w:delText>&lt;description&gt;</w:delText>
              </w:r>
            </w:del>
          </w:p>
        </w:tc>
      </w:tr>
    </w:tbl>
    <w:p w14:paraId="5EF38833" w14:textId="77777777" w:rsidR="0054161D" w:rsidRPr="00A04126" w:rsidRDefault="0054161D" w:rsidP="0054161D"/>
    <w:p w14:paraId="3FBCFDE5" w14:textId="6DEDB5EB" w:rsidR="0054161D" w:rsidRPr="00A04126" w:rsidRDefault="0054161D" w:rsidP="0054161D">
      <w:pPr>
        <w:pStyle w:val="TH"/>
        <w:rPr>
          <w:rFonts w:cs="Arial"/>
        </w:rPr>
      </w:pPr>
      <w:r w:rsidRPr="00A04126">
        <w:t>Table</w:t>
      </w:r>
      <w:r>
        <w:t> </w:t>
      </w:r>
      <w:r w:rsidRPr="00A04126">
        <w:t xml:space="preserve">6.1.3.2.3.1-5: Headers supported by the </w:t>
      </w:r>
      <w:del w:id="187" w:author="Yizhong Zhang" w:date="2023-08-04T18:06:00Z">
        <w:r w:rsidDel="005A0DA4">
          <w:delText>&lt;e.g. 200&gt;</w:delText>
        </w:r>
      </w:del>
      <w:ins w:id="188" w:author="Yizhong Zhang" w:date="2023-08-04T18:06:00Z">
        <w:r w:rsidR="005A0DA4">
          <w:t>201</w:t>
        </w:r>
      </w:ins>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54161D" w:rsidRPr="00B54FF5" w14:paraId="6EBE77CB" w14:textId="77777777" w:rsidTr="000E70CC">
        <w:trPr>
          <w:jc w:val="center"/>
        </w:trPr>
        <w:tc>
          <w:tcPr>
            <w:tcW w:w="981" w:type="pct"/>
            <w:shd w:val="clear" w:color="auto" w:fill="C0C0C0"/>
          </w:tcPr>
          <w:p w14:paraId="50650D36" w14:textId="77777777" w:rsidR="0054161D" w:rsidRPr="0016361A" w:rsidRDefault="0054161D" w:rsidP="000E70CC">
            <w:pPr>
              <w:pStyle w:val="TAH"/>
            </w:pPr>
            <w:r w:rsidRPr="0016361A">
              <w:t>Name</w:t>
            </w:r>
          </w:p>
        </w:tc>
        <w:tc>
          <w:tcPr>
            <w:tcW w:w="871" w:type="pct"/>
            <w:shd w:val="clear" w:color="auto" w:fill="C0C0C0"/>
          </w:tcPr>
          <w:p w14:paraId="4FB8B459" w14:textId="77777777" w:rsidR="0054161D" w:rsidRPr="0016361A" w:rsidRDefault="0054161D" w:rsidP="000E70CC">
            <w:pPr>
              <w:pStyle w:val="TAH"/>
            </w:pPr>
            <w:r w:rsidRPr="0016361A">
              <w:t>Data type</w:t>
            </w:r>
          </w:p>
        </w:tc>
        <w:tc>
          <w:tcPr>
            <w:tcW w:w="256" w:type="pct"/>
            <w:shd w:val="clear" w:color="auto" w:fill="C0C0C0"/>
          </w:tcPr>
          <w:p w14:paraId="7BEB8B1A" w14:textId="77777777" w:rsidR="0054161D" w:rsidRPr="0016361A" w:rsidRDefault="0054161D" w:rsidP="000E70CC">
            <w:pPr>
              <w:pStyle w:val="TAH"/>
            </w:pPr>
            <w:r w:rsidRPr="0016361A">
              <w:t>P</w:t>
            </w:r>
          </w:p>
        </w:tc>
        <w:tc>
          <w:tcPr>
            <w:tcW w:w="776" w:type="pct"/>
            <w:shd w:val="clear" w:color="auto" w:fill="C0C0C0"/>
          </w:tcPr>
          <w:p w14:paraId="16445D4F" w14:textId="77777777" w:rsidR="0054161D" w:rsidRPr="0016361A" w:rsidRDefault="0054161D" w:rsidP="000E70CC">
            <w:pPr>
              <w:pStyle w:val="TAH"/>
            </w:pPr>
            <w:r w:rsidRPr="0016361A">
              <w:t>Cardinality</w:t>
            </w:r>
          </w:p>
        </w:tc>
        <w:tc>
          <w:tcPr>
            <w:tcW w:w="2117" w:type="pct"/>
            <w:shd w:val="clear" w:color="auto" w:fill="C0C0C0"/>
            <w:vAlign w:val="center"/>
          </w:tcPr>
          <w:p w14:paraId="57BC52B9" w14:textId="77777777" w:rsidR="0054161D" w:rsidRPr="0016361A" w:rsidRDefault="0054161D" w:rsidP="000E70CC">
            <w:pPr>
              <w:pStyle w:val="TAH"/>
            </w:pPr>
            <w:r w:rsidRPr="0016361A">
              <w:t>Description</w:t>
            </w:r>
          </w:p>
        </w:tc>
      </w:tr>
      <w:tr w:rsidR="0054161D" w:rsidRPr="00B54FF5" w14:paraId="146E2E08" w14:textId="77777777" w:rsidTr="000E70CC">
        <w:trPr>
          <w:jc w:val="center"/>
        </w:trPr>
        <w:tc>
          <w:tcPr>
            <w:tcW w:w="981" w:type="pct"/>
            <w:shd w:val="clear" w:color="auto" w:fill="auto"/>
          </w:tcPr>
          <w:p w14:paraId="1C0698DD" w14:textId="7AD9B880" w:rsidR="0054161D" w:rsidRPr="0016361A" w:rsidDel="005A0DA4" w:rsidRDefault="004C406B" w:rsidP="000E70CC">
            <w:pPr>
              <w:pStyle w:val="TAL"/>
              <w:rPr>
                <w:del w:id="189" w:author="Yizhong Zhang" w:date="2023-08-04T18:06:00Z"/>
                <w:lang w:eastAsia="zh-CN"/>
              </w:rPr>
            </w:pPr>
            <w:ins w:id="190" w:author="Yizhong Zhang" w:date="2023-08-08T16:16:00Z">
              <w:r>
                <w:rPr>
                  <w:rFonts w:hint="eastAsia"/>
                  <w:lang w:eastAsia="zh-CN"/>
                </w:rPr>
                <w:t>n</w:t>
              </w:r>
              <w:r>
                <w:rPr>
                  <w:lang w:eastAsia="zh-CN"/>
                </w:rPr>
                <w:t>/a</w:t>
              </w:r>
            </w:ins>
          </w:p>
          <w:p w14:paraId="44232256" w14:textId="0C122280" w:rsidR="0054161D" w:rsidRPr="0016361A" w:rsidRDefault="0054161D" w:rsidP="000E70CC">
            <w:pPr>
              <w:pStyle w:val="TAL"/>
            </w:pPr>
            <w:del w:id="191" w:author="Yizhong Zhang" w:date="2023-08-04T18:06:00Z">
              <w:r w:rsidRPr="0016361A" w:rsidDel="005A0DA4">
                <w:delText xml:space="preserve">&lt;header name&gt; </w:delText>
              </w:r>
            </w:del>
          </w:p>
        </w:tc>
        <w:tc>
          <w:tcPr>
            <w:tcW w:w="871" w:type="pct"/>
          </w:tcPr>
          <w:p w14:paraId="12E92519" w14:textId="25380919" w:rsidR="0054161D" w:rsidRPr="0016361A" w:rsidDel="005A0DA4" w:rsidRDefault="0054161D" w:rsidP="000E70CC">
            <w:pPr>
              <w:pStyle w:val="TAL"/>
              <w:rPr>
                <w:del w:id="192" w:author="Yizhong Zhang" w:date="2023-08-04T18:06:00Z"/>
                <w:lang w:eastAsia="zh-CN"/>
              </w:rPr>
            </w:pPr>
          </w:p>
          <w:p w14:paraId="1540DA1F" w14:textId="5BE1BEA6" w:rsidR="0054161D" w:rsidRPr="0016361A" w:rsidDel="005A0DA4" w:rsidRDefault="0054161D" w:rsidP="000E70CC">
            <w:pPr>
              <w:pStyle w:val="TAL"/>
              <w:rPr>
                <w:del w:id="193" w:author="Yizhong Zhang" w:date="2023-08-04T18:06:00Z"/>
              </w:rPr>
            </w:pPr>
            <w:del w:id="194" w:author="Yizhong Zhang" w:date="2023-08-04T18:06:00Z">
              <w:r w:rsidRPr="0016361A" w:rsidDel="005A0DA4">
                <w:delText>&lt;data type&gt;</w:delText>
              </w:r>
            </w:del>
          </w:p>
          <w:p w14:paraId="73FC86EA" w14:textId="7E5BD50C" w:rsidR="0054161D" w:rsidRPr="0016361A" w:rsidRDefault="0054161D" w:rsidP="000E70CC">
            <w:pPr>
              <w:pStyle w:val="TAL"/>
            </w:pPr>
            <w:del w:id="195" w:author="Yizhong Zhang" w:date="2023-08-04T18:06:00Z">
              <w:r w:rsidRPr="0016361A" w:rsidDel="005A0DA4">
                <w:delText>e.g. string</w:delText>
              </w:r>
            </w:del>
          </w:p>
        </w:tc>
        <w:tc>
          <w:tcPr>
            <w:tcW w:w="256" w:type="pct"/>
          </w:tcPr>
          <w:p w14:paraId="39D0ACEE" w14:textId="522309B3" w:rsidR="0054161D" w:rsidRPr="0016361A" w:rsidRDefault="0054161D" w:rsidP="000E70CC">
            <w:pPr>
              <w:pStyle w:val="TAC"/>
            </w:pPr>
            <w:del w:id="196" w:author="Yizhong Zhang" w:date="2023-08-04T18:06:00Z">
              <w:r w:rsidRPr="0016361A" w:rsidDel="005A0DA4">
                <w:delText>"M", "C" or "O"</w:delText>
              </w:r>
            </w:del>
          </w:p>
        </w:tc>
        <w:tc>
          <w:tcPr>
            <w:tcW w:w="776" w:type="pct"/>
          </w:tcPr>
          <w:p w14:paraId="1586EBEC" w14:textId="76B96470" w:rsidR="0054161D" w:rsidRPr="0016361A" w:rsidDel="005A0DA4" w:rsidRDefault="0054161D" w:rsidP="000E70CC">
            <w:pPr>
              <w:pStyle w:val="TAL"/>
              <w:rPr>
                <w:del w:id="197" w:author="Yizhong Zhang" w:date="2023-08-04T18:06:00Z"/>
              </w:rPr>
            </w:pPr>
          </w:p>
          <w:p w14:paraId="74157ED1" w14:textId="518E10B0" w:rsidR="0054161D" w:rsidRPr="0016361A" w:rsidRDefault="0054161D" w:rsidP="000E70CC">
            <w:pPr>
              <w:pStyle w:val="TAL"/>
            </w:pPr>
            <w:del w:id="198" w:author="Yizhong Zhang" w:date="2023-08-04T18:06:00Z">
              <w:r w:rsidRPr="0016361A" w:rsidDel="005A0DA4">
                <w:delText>"0..1", "1", "1..N",  "1..N", or &lt;leave empty&gt;</w:delText>
              </w:r>
            </w:del>
          </w:p>
        </w:tc>
        <w:tc>
          <w:tcPr>
            <w:tcW w:w="2117" w:type="pct"/>
            <w:shd w:val="clear" w:color="auto" w:fill="auto"/>
            <w:vAlign w:val="center"/>
          </w:tcPr>
          <w:p w14:paraId="77AF2011" w14:textId="1B6D777F" w:rsidR="0054161D" w:rsidRPr="0016361A" w:rsidRDefault="0054161D" w:rsidP="000E70CC">
            <w:pPr>
              <w:pStyle w:val="TAL"/>
            </w:pPr>
            <w:del w:id="199" w:author="Yizhong Zhang" w:date="2023-08-04T18:06:00Z">
              <w:r w:rsidRPr="0016361A" w:rsidDel="005A0DA4">
                <w:delText>&lt;description&gt;</w:delText>
              </w:r>
            </w:del>
          </w:p>
        </w:tc>
      </w:tr>
    </w:tbl>
    <w:p w14:paraId="61E89423" w14:textId="77777777" w:rsidR="0054161D" w:rsidRPr="00A04126" w:rsidRDefault="0054161D" w:rsidP="0054161D"/>
    <w:p w14:paraId="3287FB80" w14:textId="77777777" w:rsidR="0054161D" w:rsidRPr="00A04126" w:rsidRDefault="0054161D" w:rsidP="0054161D">
      <w:pPr>
        <w:pStyle w:val="TH"/>
      </w:pPr>
      <w:r w:rsidRPr="00A04126">
        <w:lastRenderedPageBreak/>
        <w:t>Table</w:t>
      </w:r>
      <w:r>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7"/>
        <w:gridCol w:w="1395"/>
        <w:gridCol w:w="1570"/>
        <w:gridCol w:w="4016"/>
      </w:tblGrid>
      <w:tr w:rsidR="0054161D" w:rsidRPr="00B54FF5" w14:paraId="4C8AF1E7" w14:textId="77777777" w:rsidTr="000E70CC">
        <w:trPr>
          <w:jc w:val="center"/>
        </w:trPr>
        <w:tc>
          <w:tcPr>
            <w:tcW w:w="698" w:type="pct"/>
            <w:shd w:val="clear" w:color="auto" w:fill="C0C0C0"/>
          </w:tcPr>
          <w:p w14:paraId="25C82FD9" w14:textId="77777777" w:rsidR="0054161D" w:rsidRPr="0016361A" w:rsidRDefault="0054161D" w:rsidP="000E70CC">
            <w:pPr>
              <w:pStyle w:val="TAH"/>
            </w:pPr>
            <w:r w:rsidRPr="0016361A">
              <w:t>Name</w:t>
            </w:r>
          </w:p>
        </w:tc>
        <w:tc>
          <w:tcPr>
            <w:tcW w:w="904" w:type="pct"/>
            <w:shd w:val="clear" w:color="auto" w:fill="C0C0C0"/>
          </w:tcPr>
          <w:p w14:paraId="0BE06337" w14:textId="77777777" w:rsidR="0054161D" w:rsidRPr="0016361A" w:rsidRDefault="0054161D" w:rsidP="000E70CC">
            <w:pPr>
              <w:pStyle w:val="TAH"/>
            </w:pPr>
            <w:r w:rsidRPr="0016361A">
              <w:t>Resource name</w:t>
            </w:r>
          </w:p>
        </w:tc>
        <w:tc>
          <w:tcPr>
            <w:tcW w:w="679" w:type="pct"/>
            <w:shd w:val="clear" w:color="auto" w:fill="C0C0C0"/>
          </w:tcPr>
          <w:p w14:paraId="3A4ADE1E" w14:textId="77777777" w:rsidR="0054161D" w:rsidRPr="0016361A" w:rsidRDefault="0054161D" w:rsidP="000E70CC">
            <w:pPr>
              <w:pStyle w:val="TAH"/>
            </w:pPr>
            <w:r w:rsidRPr="0016361A">
              <w:t>HTTP method or custom operation</w:t>
            </w:r>
          </w:p>
        </w:tc>
        <w:tc>
          <w:tcPr>
            <w:tcW w:w="764" w:type="pct"/>
            <w:shd w:val="clear" w:color="auto" w:fill="C0C0C0"/>
          </w:tcPr>
          <w:p w14:paraId="6537F405" w14:textId="77777777" w:rsidR="0054161D" w:rsidRPr="0016361A" w:rsidRDefault="0054161D" w:rsidP="000E70CC">
            <w:pPr>
              <w:pStyle w:val="TAH"/>
            </w:pPr>
            <w:r w:rsidRPr="0016361A">
              <w:t>Link parameter(s)</w:t>
            </w:r>
          </w:p>
        </w:tc>
        <w:tc>
          <w:tcPr>
            <w:tcW w:w="1955" w:type="pct"/>
            <w:shd w:val="clear" w:color="auto" w:fill="C0C0C0"/>
            <w:vAlign w:val="center"/>
          </w:tcPr>
          <w:p w14:paraId="2E995CD4" w14:textId="77777777" w:rsidR="0054161D" w:rsidRPr="0016361A" w:rsidRDefault="0054161D" w:rsidP="000E70CC">
            <w:pPr>
              <w:pStyle w:val="TAH"/>
            </w:pPr>
            <w:r w:rsidRPr="0016361A">
              <w:t>Description</w:t>
            </w:r>
          </w:p>
        </w:tc>
      </w:tr>
      <w:tr w:rsidR="0054161D" w:rsidRPr="00B54FF5" w14:paraId="3E35D8B1" w14:textId="77777777" w:rsidTr="000E70CC">
        <w:trPr>
          <w:jc w:val="center"/>
        </w:trPr>
        <w:tc>
          <w:tcPr>
            <w:tcW w:w="698" w:type="pct"/>
            <w:shd w:val="clear" w:color="auto" w:fill="auto"/>
          </w:tcPr>
          <w:p w14:paraId="096F104D" w14:textId="60877351" w:rsidR="0054161D" w:rsidRPr="0016361A" w:rsidDel="00E542A0" w:rsidRDefault="00E542A0" w:rsidP="000E70CC">
            <w:pPr>
              <w:pStyle w:val="TAL"/>
              <w:rPr>
                <w:del w:id="200" w:author="Yizhong Zhang" w:date="2023-08-04T18:22:00Z"/>
              </w:rPr>
            </w:pPr>
            <w:ins w:id="201" w:author="Yizhong Zhang" w:date="2023-08-04T18:22:00Z">
              <w:r>
                <w:t>n/a</w:t>
              </w:r>
            </w:ins>
            <w:del w:id="202" w:author="Yizhong Zhang" w:date="2023-08-04T18:22:00Z">
              <w:r w:rsidR="0054161D" w:rsidRPr="0016361A" w:rsidDel="00E542A0">
                <w:delText>&lt;link name&gt;</w:delText>
              </w:r>
            </w:del>
          </w:p>
          <w:p w14:paraId="04D1043C" w14:textId="78EEFE76" w:rsidR="0054161D" w:rsidRPr="0016361A" w:rsidRDefault="0054161D" w:rsidP="000E70CC">
            <w:pPr>
              <w:pStyle w:val="TAL"/>
            </w:pPr>
            <w:del w:id="203" w:author="Yizhong Zhang" w:date="2023-08-04T18:22:00Z">
              <w:r w:rsidRPr="0016361A" w:rsidDel="00E542A0">
                <w:delText>e.g. search</w:delText>
              </w:r>
            </w:del>
          </w:p>
        </w:tc>
        <w:tc>
          <w:tcPr>
            <w:tcW w:w="904" w:type="pct"/>
          </w:tcPr>
          <w:p w14:paraId="619C365B" w14:textId="163FC6F4" w:rsidR="0054161D" w:rsidRPr="0016361A" w:rsidDel="00E542A0" w:rsidRDefault="0054161D" w:rsidP="000E70CC">
            <w:pPr>
              <w:pStyle w:val="TAL"/>
              <w:rPr>
                <w:del w:id="204" w:author="Yizhong Zhang" w:date="2023-08-04T18:22:00Z"/>
              </w:rPr>
            </w:pPr>
            <w:del w:id="205" w:author="Yizhong Zhang" w:date="2023-08-04T18:22:00Z">
              <w:r w:rsidRPr="0016361A" w:rsidDel="00E542A0">
                <w:delText>&lt;resource 1&gt;</w:delText>
              </w:r>
            </w:del>
          </w:p>
          <w:p w14:paraId="40DE229E" w14:textId="11FF29B4" w:rsidR="0054161D" w:rsidRPr="0016361A" w:rsidRDefault="0054161D" w:rsidP="000E70CC">
            <w:pPr>
              <w:pStyle w:val="TAL"/>
            </w:pPr>
            <w:del w:id="206" w:author="Yizhong Zhang" w:date="2023-08-04T18:22:00Z">
              <w:r w:rsidRPr="0016361A" w:rsidDel="00E542A0">
                <w:delText>e.g. Stored Search (Document)</w:delText>
              </w:r>
            </w:del>
          </w:p>
        </w:tc>
        <w:tc>
          <w:tcPr>
            <w:tcW w:w="679" w:type="pct"/>
          </w:tcPr>
          <w:p w14:paraId="24E2CDE8" w14:textId="15ECF689" w:rsidR="0054161D" w:rsidRPr="0016361A" w:rsidDel="00E542A0" w:rsidRDefault="0054161D" w:rsidP="000E70CC">
            <w:pPr>
              <w:pStyle w:val="TAC"/>
              <w:rPr>
                <w:del w:id="207" w:author="Yizhong Zhang" w:date="2023-08-04T18:22:00Z"/>
              </w:rPr>
            </w:pPr>
            <w:del w:id="208" w:author="Yizhong Zhang" w:date="2023-08-04T18:22:00Z">
              <w:r w:rsidRPr="0016361A" w:rsidDel="00E542A0">
                <w:delText>&lt;method 1&gt;</w:delText>
              </w:r>
            </w:del>
          </w:p>
          <w:p w14:paraId="2C021433" w14:textId="3EBA9054" w:rsidR="0054161D" w:rsidRPr="0016361A" w:rsidRDefault="0054161D" w:rsidP="000E70CC">
            <w:pPr>
              <w:pStyle w:val="TAC"/>
            </w:pPr>
            <w:del w:id="209" w:author="Yizhong Zhang" w:date="2023-08-04T18:22:00Z">
              <w:r w:rsidRPr="0016361A" w:rsidDel="00E542A0">
                <w:delText>e.g. GET</w:delText>
              </w:r>
            </w:del>
          </w:p>
        </w:tc>
        <w:tc>
          <w:tcPr>
            <w:tcW w:w="764" w:type="pct"/>
          </w:tcPr>
          <w:p w14:paraId="66CDB6FA" w14:textId="6AD6C419" w:rsidR="0054161D" w:rsidRPr="0016361A" w:rsidDel="00E542A0" w:rsidRDefault="0054161D" w:rsidP="000E70CC">
            <w:pPr>
              <w:pStyle w:val="TAL"/>
              <w:rPr>
                <w:del w:id="210" w:author="Yizhong Zhang" w:date="2023-08-04T18:22:00Z"/>
              </w:rPr>
            </w:pPr>
            <w:del w:id="211" w:author="Yizhong Zhang" w:date="2023-08-04T18:22:00Z">
              <w:r w:rsidRPr="0016361A" w:rsidDel="00E542A0">
                <w:delText>&lt;parameter&gt;</w:delText>
              </w:r>
            </w:del>
          </w:p>
          <w:p w14:paraId="7CF17579" w14:textId="4C2DD90F" w:rsidR="0054161D" w:rsidRPr="0016361A" w:rsidRDefault="0054161D" w:rsidP="000E70CC">
            <w:pPr>
              <w:pStyle w:val="TAL"/>
            </w:pPr>
            <w:del w:id="212" w:author="Yizhong Zhang" w:date="2023-08-04T18:22:00Z">
              <w:r w:rsidRPr="0016361A" w:rsidDel="00E542A0">
                <w:delText>e.g. searchId</w:delText>
              </w:r>
            </w:del>
          </w:p>
        </w:tc>
        <w:tc>
          <w:tcPr>
            <w:tcW w:w="1955" w:type="pct"/>
            <w:shd w:val="clear" w:color="auto" w:fill="auto"/>
            <w:vAlign w:val="center"/>
          </w:tcPr>
          <w:p w14:paraId="5634AF4C" w14:textId="2EE03826" w:rsidR="0054161D" w:rsidRPr="0016361A" w:rsidRDefault="0054161D" w:rsidP="000E70CC">
            <w:pPr>
              <w:pStyle w:val="TAL"/>
            </w:pPr>
            <w:del w:id="213" w:author="Yizhong Zhang" w:date="2023-08-04T18:22:00Z">
              <w:r w:rsidRPr="0016361A" w:rsidDel="00E542A0">
                <w:delText>&lt;description of the link&gt;</w:delText>
              </w:r>
            </w:del>
          </w:p>
        </w:tc>
      </w:tr>
    </w:tbl>
    <w:p w14:paraId="32C6CF39" w14:textId="77777777" w:rsidR="0054161D" w:rsidRPr="00384E92" w:rsidRDefault="0054161D" w:rsidP="0054161D"/>
    <w:p w14:paraId="10089E25" w14:textId="69775F0F" w:rsidR="0054161D" w:rsidRPr="00384E92" w:rsidDel="00E542A0" w:rsidRDefault="0054161D" w:rsidP="0054161D">
      <w:pPr>
        <w:pStyle w:val="H6"/>
        <w:rPr>
          <w:del w:id="214" w:author="Yizhong Zhang" w:date="2023-08-04T18:25:00Z"/>
        </w:rPr>
      </w:pPr>
      <w:bookmarkStart w:id="215" w:name="_Toc510696614"/>
      <w:bookmarkStart w:id="216" w:name="_Toc35971405"/>
      <w:del w:id="217" w:author="Yizhong Zhang" w:date="2023-08-04T18:25:00Z">
        <w:r w:rsidRPr="00384E92" w:rsidDel="00E542A0">
          <w:delText>6.</w:delText>
        </w:r>
        <w:r w:rsidDel="00E542A0">
          <w:delText>1.3.2.3</w:delText>
        </w:r>
        <w:r w:rsidRPr="00384E92" w:rsidDel="00E542A0">
          <w:delText>.</w:delText>
        </w:r>
        <w:r w:rsidDel="00E542A0">
          <w:delText>2</w:delText>
        </w:r>
        <w:r w:rsidRPr="00384E92" w:rsidDel="00E542A0">
          <w:tab/>
        </w:r>
        <w:r w:rsidDel="00E542A0">
          <w:delText>&lt; method 2 &gt;</w:delText>
        </w:r>
        <w:bookmarkEnd w:id="215"/>
        <w:bookmarkEnd w:id="216"/>
      </w:del>
    </w:p>
    <w:p w14:paraId="35A79C27" w14:textId="10787F9C" w:rsidR="0054161D" w:rsidRPr="00384E92" w:rsidDel="00E542A0" w:rsidRDefault="0054161D" w:rsidP="0054161D">
      <w:pPr>
        <w:pStyle w:val="Guidance"/>
        <w:rPr>
          <w:del w:id="218" w:author="Yizhong Zhang" w:date="2023-08-04T18:25:00Z"/>
        </w:rPr>
      </w:pPr>
      <w:del w:id="219" w:author="Yizhong Zhang" w:date="2023-08-04T18:25:00Z">
        <w:r w:rsidDel="00E542A0">
          <w:delText>And so on if there are more than two methods supported by the resource. Same structure as in clause 6.1.3.2.3.1.</w:delText>
        </w:r>
      </w:del>
    </w:p>
    <w:p w14:paraId="7A1E4C2C" w14:textId="77777777" w:rsidR="0054161D" w:rsidRDefault="0054161D" w:rsidP="0054161D">
      <w:pPr>
        <w:pStyle w:val="5"/>
      </w:pPr>
      <w:bookmarkStart w:id="220" w:name="_Toc510696615"/>
      <w:bookmarkStart w:id="221" w:name="_Toc35971406"/>
      <w:bookmarkStart w:id="222" w:name="_Toc67903528"/>
      <w:bookmarkStart w:id="223" w:name="_Toc133313359"/>
      <w:r>
        <w:t>6.1.3.2.4</w:t>
      </w:r>
      <w:r>
        <w:tab/>
        <w:t>Resource Custom Operations</w:t>
      </w:r>
      <w:bookmarkEnd w:id="220"/>
      <w:bookmarkEnd w:id="221"/>
      <w:bookmarkEnd w:id="222"/>
      <w:bookmarkEnd w:id="223"/>
    </w:p>
    <w:p w14:paraId="775D232D" w14:textId="69A8F2C6" w:rsidR="0054161D" w:rsidDel="00E542A0" w:rsidRDefault="002B7871" w:rsidP="00E542A0">
      <w:pPr>
        <w:rPr>
          <w:del w:id="224" w:author="Yizhong Zhang" w:date="2023-08-04T18:26:00Z"/>
        </w:rPr>
      </w:pPr>
      <w:ins w:id="225" w:author="Yizhong Zhang" w:date="2023-08-04T18:39:00Z">
        <w:r>
          <w:t>None.</w:t>
        </w:r>
      </w:ins>
      <w:del w:id="226" w:author="Yizhong Zhang" w:date="2023-08-04T18:26:00Z">
        <w:r w:rsidR="0054161D" w:rsidDel="00E542A0">
          <w:delText>The following clauses will specify the custom operations supported by the resource.</w:delText>
        </w:r>
      </w:del>
    </w:p>
    <w:p w14:paraId="74EA1174" w14:textId="7B553E5D" w:rsidR="0054161D" w:rsidRPr="00384E92" w:rsidDel="00E542A0" w:rsidRDefault="0054161D" w:rsidP="0054161D">
      <w:pPr>
        <w:pStyle w:val="H6"/>
        <w:rPr>
          <w:del w:id="227" w:author="Yizhong Zhang" w:date="2023-08-04T18:27:00Z"/>
        </w:rPr>
      </w:pPr>
      <w:del w:id="228" w:author="Yizhong Zhang" w:date="2023-08-04T18:26:00Z">
        <w:r w:rsidDel="00E542A0">
          <w:delText>It will describe, for each custom operation, the use and the URI of the operation, the HTTP method on which it is mapped, request and response data structures and response codes, and i</w:delText>
        </w:r>
        <w:r w:rsidRPr="00384E92" w:rsidDel="00E542A0">
          <w:delText>f applicable, HTTP headers spec</w:delText>
        </w:r>
        <w:r w:rsidDel="00E542A0">
          <w:delText>ific to the operation.</w:delText>
        </w:r>
      </w:del>
      <w:bookmarkStart w:id="229" w:name="_Toc510696616"/>
      <w:bookmarkStart w:id="230" w:name="_Toc35971407"/>
      <w:del w:id="231" w:author="Yizhong Zhang" w:date="2023-08-04T18:27:00Z">
        <w:r w:rsidRPr="00384E92" w:rsidDel="00E542A0">
          <w:delText>6.</w:delText>
        </w:r>
        <w:r w:rsidDel="00E542A0">
          <w:delText>1.3.2.4</w:delText>
        </w:r>
        <w:r w:rsidRPr="00384E92" w:rsidDel="00E542A0">
          <w:delText>.1</w:delText>
        </w:r>
        <w:r w:rsidRPr="00384E92" w:rsidDel="00E542A0">
          <w:tab/>
        </w:r>
        <w:r w:rsidDel="00E542A0">
          <w:delText>Overview</w:delText>
        </w:r>
        <w:bookmarkEnd w:id="229"/>
        <w:bookmarkEnd w:id="230"/>
      </w:del>
    </w:p>
    <w:p w14:paraId="52AC8261" w14:textId="593E743C" w:rsidR="0054161D" w:rsidRPr="00384E92" w:rsidDel="00E542A0" w:rsidRDefault="0054161D" w:rsidP="0054161D">
      <w:pPr>
        <w:pStyle w:val="TH"/>
        <w:rPr>
          <w:del w:id="232" w:author="Yizhong Zhang" w:date="2023-08-04T18:27:00Z"/>
        </w:rPr>
      </w:pPr>
      <w:bookmarkStart w:id="233" w:name="_Toc510696617"/>
      <w:del w:id="234" w:author="Yizhong Zhang" w:date="2023-08-04T18:27:00Z">
        <w:r w:rsidRPr="00384E92" w:rsidDel="00E542A0">
          <w:delText>Table</w:delText>
        </w:r>
        <w:r w:rsidDel="00E542A0">
          <w:delText> </w:delText>
        </w:r>
        <w:r w:rsidRPr="00384E92" w:rsidDel="00E542A0">
          <w:delText>6.</w:delText>
        </w:r>
        <w:r w:rsidDel="00E542A0">
          <w:delText>1.3.2.4.1</w:delText>
        </w:r>
        <w:r w:rsidRPr="00384E92" w:rsidDel="00E542A0">
          <w:delText xml:space="preserve">-1: </w:delText>
        </w:r>
        <w:r w:rsidDel="00E542A0">
          <w:delText>Custom operations</w:delText>
        </w:r>
      </w:del>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4"/>
        <w:gridCol w:w="2335"/>
        <w:gridCol w:w="1531"/>
        <w:gridCol w:w="3415"/>
      </w:tblGrid>
      <w:tr w:rsidR="0054161D" w:rsidRPr="00B54FF5" w:rsidDel="00E542A0" w14:paraId="0657C167" w14:textId="3F132583" w:rsidTr="000E70CC">
        <w:trPr>
          <w:jc w:val="center"/>
          <w:del w:id="235" w:author="Yizhong Zhang" w:date="2023-08-04T18:27:00Z"/>
        </w:trPr>
        <w:tc>
          <w:tcPr>
            <w:tcW w:w="1214" w:type="pct"/>
            <w:shd w:val="clear" w:color="auto" w:fill="C0C0C0"/>
          </w:tcPr>
          <w:p w14:paraId="3F12AB2A" w14:textId="6B439B85" w:rsidR="0054161D" w:rsidRPr="0016361A" w:rsidDel="00E542A0" w:rsidRDefault="0054161D" w:rsidP="000E70CC">
            <w:pPr>
              <w:pStyle w:val="TAH"/>
              <w:rPr>
                <w:del w:id="236" w:author="Yizhong Zhang" w:date="2023-08-04T18:27:00Z"/>
              </w:rPr>
            </w:pPr>
            <w:del w:id="237" w:author="Yizhong Zhang" w:date="2023-08-04T18:27:00Z">
              <w:r w:rsidRPr="0016361A" w:rsidDel="00E542A0">
                <w:delText>Operation name</w:delText>
              </w:r>
            </w:del>
          </w:p>
        </w:tc>
        <w:tc>
          <w:tcPr>
            <w:tcW w:w="1214" w:type="pct"/>
            <w:shd w:val="clear" w:color="auto" w:fill="C0C0C0"/>
            <w:vAlign w:val="center"/>
            <w:hideMark/>
          </w:tcPr>
          <w:p w14:paraId="4A3D41A0" w14:textId="1BB23355" w:rsidR="0054161D" w:rsidRPr="0016361A" w:rsidDel="00E542A0" w:rsidRDefault="0054161D" w:rsidP="000E70CC">
            <w:pPr>
              <w:pStyle w:val="TAH"/>
              <w:rPr>
                <w:del w:id="238" w:author="Yizhong Zhang" w:date="2023-08-04T18:27:00Z"/>
              </w:rPr>
            </w:pPr>
            <w:del w:id="239" w:author="Yizhong Zhang" w:date="2023-08-04T18:27:00Z">
              <w:r w:rsidRPr="0016361A" w:rsidDel="00E542A0">
                <w:delText>Custom operaration URI</w:delText>
              </w:r>
            </w:del>
          </w:p>
        </w:tc>
        <w:tc>
          <w:tcPr>
            <w:tcW w:w="796" w:type="pct"/>
            <w:shd w:val="clear" w:color="auto" w:fill="C0C0C0"/>
            <w:vAlign w:val="center"/>
            <w:hideMark/>
          </w:tcPr>
          <w:p w14:paraId="2B0B6906" w14:textId="1E67FAA7" w:rsidR="0054161D" w:rsidRPr="0016361A" w:rsidDel="00E542A0" w:rsidRDefault="0054161D" w:rsidP="000E70CC">
            <w:pPr>
              <w:pStyle w:val="TAH"/>
              <w:rPr>
                <w:del w:id="240" w:author="Yizhong Zhang" w:date="2023-08-04T18:27:00Z"/>
              </w:rPr>
            </w:pPr>
            <w:del w:id="241" w:author="Yizhong Zhang" w:date="2023-08-04T18:27:00Z">
              <w:r w:rsidRPr="0016361A" w:rsidDel="00E542A0">
                <w:delText>Mapped HTTP method</w:delText>
              </w:r>
            </w:del>
          </w:p>
        </w:tc>
        <w:tc>
          <w:tcPr>
            <w:tcW w:w="1776" w:type="pct"/>
            <w:shd w:val="clear" w:color="auto" w:fill="C0C0C0"/>
            <w:vAlign w:val="center"/>
            <w:hideMark/>
          </w:tcPr>
          <w:p w14:paraId="6FC8D31C" w14:textId="1607AA0B" w:rsidR="0054161D" w:rsidRPr="0016361A" w:rsidDel="00E542A0" w:rsidRDefault="0054161D" w:rsidP="000E70CC">
            <w:pPr>
              <w:pStyle w:val="TAH"/>
              <w:rPr>
                <w:del w:id="242" w:author="Yizhong Zhang" w:date="2023-08-04T18:27:00Z"/>
              </w:rPr>
            </w:pPr>
            <w:del w:id="243" w:author="Yizhong Zhang" w:date="2023-08-04T18:27:00Z">
              <w:r w:rsidRPr="0016361A" w:rsidDel="00E542A0">
                <w:delText>Description</w:delText>
              </w:r>
            </w:del>
          </w:p>
        </w:tc>
      </w:tr>
      <w:tr w:rsidR="0054161D" w:rsidRPr="00B54FF5" w:rsidDel="00E542A0" w14:paraId="42ECBBF8" w14:textId="53B04907" w:rsidTr="000E70CC">
        <w:trPr>
          <w:jc w:val="center"/>
          <w:del w:id="244" w:author="Yizhong Zhang" w:date="2023-08-04T18:27:00Z"/>
        </w:trPr>
        <w:tc>
          <w:tcPr>
            <w:tcW w:w="1214" w:type="pct"/>
          </w:tcPr>
          <w:p w14:paraId="6FA33301" w14:textId="5C92F14C" w:rsidR="0054161D" w:rsidRPr="0016361A" w:rsidDel="00E542A0" w:rsidRDefault="0054161D" w:rsidP="000E70CC">
            <w:pPr>
              <w:pStyle w:val="TAL"/>
              <w:rPr>
                <w:del w:id="245" w:author="Yizhong Zhang" w:date="2023-08-04T18:27:00Z"/>
              </w:rPr>
            </w:pPr>
            <w:del w:id="246" w:author="Yizhong Zhang" w:date="2023-08-04T18:27:00Z">
              <w:r w:rsidRPr="0016361A" w:rsidDel="00E542A0">
                <w:delText>&lt;custom operation name&gt;</w:delText>
              </w:r>
            </w:del>
          </w:p>
        </w:tc>
        <w:tc>
          <w:tcPr>
            <w:tcW w:w="1214" w:type="pct"/>
            <w:hideMark/>
          </w:tcPr>
          <w:p w14:paraId="62E89C1B" w14:textId="0C3FE13B" w:rsidR="0054161D" w:rsidRPr="0016361A" w:rsidDel="00E542A0" w:rsidRDefault="0054161D" w:rsidP="000E70CC">
            <w:pPr>
              <w:pStyle w:val="TAL"/>
              <w:rPr>
                <w:del w:id="247" w:author="Yizhong Zhang" w:date="2023-08-04T18:27:00Z"/>
              </w:rPr>
            </w:pPr>
            <w:del w:id="248" w:author="Yizhong Zhang" w:date="2023-08-04T18:27:00Z">
              <w:r w:rsidRPr="0016361A" w:rsidDel="00E542A0">
                <w:delText>&lt;custom operation URI&gt;</w:delText>
              </w:r>
            </w:del>
          </w:p>
        </w:tc>
        <w:tc>
          <w:tcPr>
            <w:tcW w:w="796" w:type="pct"/>
            <w:hideMark/>
          </w:tcPr>
          <w:p w14:paraId="10B9A3A2" w14:textId="4ACC26EE" w:rsidR="0054161D" w:rsidRPr="0016361A" w:rsidDel="00E542A0" w:rsidRDefault="0054161D" w:rsidP="000E70CC">
            <w:pPr>
              <w:pStyle w:val="TAL"/>
              <w:rPr>
                <w:del w:id="249" w:author="Yizhong Zhang" w:date="2023-08-04T18:27:00Z"/>
              </w:rPr>
            </w:pPr>
            <w:del w:id="250" w:author="Yizhong Zhang" w:date="2023-08-04T18:27:00Z">
              <w:r w:rsidRPr="0016361A" w:rsidDel="00E542A0">
                <w:delText>e.g.POST</w:delText>
              </w:r>
            </w:del>
          </w:p>
        </w:tc>
        <w:tc>
          <w:tcPr>
            <w:tcW w:w="1776" w:type="pct"/>
            <w:hideMark/>
          </w:tcPr>
          <w:p w14:paraId="3CC73FF0" w14:textId="79BC9BC2" w:rsidR="0054161D" w:rsidRPr="0016361A" w:rsidDel="00E542A0" w:rsidRDefault="0054161D" w:rsidP="000E70CC">
            <w:pPr>
              <w:pStyle w:val="TAL"/>
              <w:rPr>
                <w:del w:id="251" w:author="Yizhong Zhang" w:date="2023-08-04T18:27:00Z"/>
              </w:rPr>
            </w:pPr>
            <w:del w:id="252" w:author="Yizhong Zhang" w:date="2023-08-04T18:27:00Z">
              <w:r w:rsidRPr="0016361A" w:rsidDel="00E542A0">
                <w:delText>&lt;Operation executed by Custom operation&gt;</w:delText>
              </w:r>
            </w:del>
          </w:p>
        </w:tc>
      </w:tr>
      <w:tr w:rsidR="0054161D" w:rsidRPr="00B54FF5" w:rsidDel="00E542A0" w14:paraId="44CD7791" w14:textId="737BDD9B" w:rsidTr="000E70CC">
        <w:trPr>
          <w:jc w:val="center"/>
          <w:del w:id="253" w:author="Yizhong Zhang" w:date="2023-08-04T18:27:00Z"/>
        </w:trPr>
        <w:tc>
          <w:tcPr>
            <w:tcW w:w="1214" w:type="pct"/>
          </w:tcPr>
          <w:p w14:paraId="0EF3F482" w14:textId="2CEE6C95" w:rsidR="0054161D" w:rsidRPr="0016361A" w:rsidDel="00E542A0" w:rsidRDefault="0054161D" w:rsidP="000E70CC">
            <w:pPr>
              <w:pStyle w:val="TAL"/>
              <w:rPr>
                <w:del w:id="254" w:author="Yizhong Zhang" w:date="2023-08-04T18:27:00Z"/>
              </w:rPr>
            </w:pPr>
          </w:p>
        </w:tc>
        <w:tc>
          <w:tcPr>
            <w:tcW w:w="1214" w:type="pct"/>
          </w:tcPr>
          <w:p w14:paraId="3FF7E9C8" w14:textId="51C85E34" w:rsidR="0054161D" w:rsidRPr="0016361A" w:rsidDel="00E542A0" w:rsidRDefault="0054161D" w:rsidP="000E70CC">
            <w:pPr>
              <w:pStyle w:val="TAL"/>
              <w:rPr>
                <w:del w:id="255" w:author="Yizhong Zhang" w:date="2023-08-04T18:27:00Z"/>
              </w:rPr>
            </w:pPr>
          </w:p>
        </w:tc>
        <w:tc>
          <w:tcPr>
            <w:tcW w:w="796" w:type="pct"/>
          </w:tcPr>
          <w:p w14:paraId="24D06D3B" w14:textId="0ED2D513" w:rsidR="0054161D" w:rsidRPr="0016361A" w:rsidDel="00E542A0" w:rsidRDefault="0054161D" w:rsidP="000E70CC">
            <w:pPr>
              <w:pStyle w:val="TAL"/>
              <w:rPr>
                <w:del w:id="256" w:author="Yizhong Zhang" w:date="2023-08-04T18:27:00Z"/>
              </w:rPr>
            </w:pPr>
          </w:p>
        </w:tc>
        <w:tc>
          <w:tcPr>
            <w:tcW w:w="1776" w:type="pct"/>
          </w:tcPr>
          <w:p w14:paraId="6AFB4686" w14:textId="4944E7C2" w:rsidR="0054161D" w:rsidRPr="0016361A" w:rsidDel="00E542A0" w:rsidRDefault="0054161D" w:rsidP="000E70CC">
            <w:pPr>
              <w:pStyle w:val="TAL"/>
              <w:rPr>
                <w:del w:id="257" w:author="Yizhong Zhang" w:date="2023-08-04T18:27:00Z"/>
              </w:rPr>
            </w:pPr>
          </w:p>
        </w:tc>
      </w:tr>
    </w:tbl>
    <w:p w14:paraId="1970DD4E" w14:textId="71F1853B" w:rsidR="0054161D" w:rsidDel="00E542A0" w:rsidRDefault="0054161D" w:rsidP="0054161D">
      <w:pPr>
        <w:rPr>
          <w:del w:id="258" w:author="Yizhong Zhang" w:date="2023-08-04T18:27:00Z"/>
        </w:rPr>
      </w:pPr>
    </w:p>
    <w:p w14:paraId="19E6B4D5" w14:textId="662C0276" w:rsidR="0054161D" w:rsidRPr="00384E92" w:rsidDel="00E542A0" w:rsidRDefault="0054161D" w:rsidP="0054161D">
      <w:pPr>
        <w:pStyle w:val="H6"/>
        <w:rPr>
          <w:del w:id="259" w:author="Yizhong Zhang" w:date="2023-08-04T18:27:00Z"/>
        </w:rPr>
      </w:pPr>
      <w:bookmarkStart w:id="260" w:name="_Toc35971408"/>
      <w:del w:id="261" w:author="Yizhong Zhang" w:date="2023-08-04T18:27:00Z">
        <w:r w:rsidRPr="00384E92" w:rsidDel="00E542A0">
          <w:delText>6.</w:delText>
        </w:r>
        <w:r w:rsidDel="00E542A0">
          <w:delText>1.3.2.4</w:delText>
        </w:r>
        <w:r w:rsidRPr="00384E92" w:rsidDel="00E542A0">
          <w:delText>.</w:delText>
        </w:r>
        <w:r w:rsidDel="00E542A0">
          <w:delText>2</w:delText>
        </w:r>
        <w:r w:rsidRPr="00384E92" w:rsidDel="00E542A0">
          <w:tab/>
        </w:r>
        <w:r w:rsidDel="00E542A0">
          <w:delText>Operation: &lt; operation 1 &gt;</w:delText>
        </w:r>
        <w:bookmarkEnd w:id="233"/>
        <w:bookmarkEnd w:id="260"/>
      </w:del>
    </w:p>
    <w:p w14:paraId="42B40B66" w14:textId="7CAF8CC2" w:rsidR="0054161D" w:rsidDel="00E542A0" w:rsidRDefault="0054161D" w:rsidP="0054161D">
      <w:pPr>
        <w:pStyle w:val="Guidance"/>
        <w:rPr>
          <w:del w:id="262" w:author="Yizhong Zhang" w:date="2023-08-04T18:27:00Z"/>
        </w:rPr>
      </w:pPr>
      <w:del w:id="263" w:author="Yizhong Zhang" w:date="2023-08-04T18:27:00Z">
        <w:r w:rsidDel="00E542A0">
          <w:delText>This clause will specify the meaning of the operation applied on the resource.</w:delText>
        </w:r>
      </w:del>
    </w:p>
    <w:p w14:paraId="10260E7E" w14:textId="7E9CCC24" w:rsidR="0054161D" w:rsidRPr="002B4468" w:rsidDel="00E542A0" w:rsidRDefault="0054161D" w:rsidP="0054161D">
      <w:pPr>
        <w:pStyle w:val="H6"/>
        <w:rPr>
          <w:del w:id="264" w:author="Yizhong Zhang" w:date="2023-08-04T18:27:00Z"/>
        </w:rPr>
      </w:pPr>
      <w:bookmarkStart w:id="265" w:name="_Toc510696618"/>
      <w:bookmarkStart w:id="266" w:name="_Toc35971409"/>
      <w:del w:id="267" w:author="Yizhong Zhang" w:date="2023-08-04T18:27:00Z">
        <w:r w:rsidDel="00E542A0">
          <w:delText>6.1.3.2.4.2.1</w:delText>
        </w:r>
        <w:r w:rsidDel="00E542A0">
          <w:tab/>
        </w:r>
        <w:r w:rsidRPr="002B4468" w:rsidDel="00E542A0">
          <w:delText>Description</w:delText>
        </w:r>
        <w:bookmarkEnd w:id="265"/>
        <w:bookmarkEnd w:id="266"/>
      </w:del>
    </w:p>
    <w:p w14:paraId="1F06A15C" w14:textId="057A758F" w:rsidR="0054161D" w:rsidRPr="00384E92" w:rsidDel="00E542A0" w:rsidRDefault="0054161D" w:rsidP="0054161D">
      <w:pPr>
        <w:pStyle w:val="Guidance"/>
        <w:rPr>
          <w:del w:id="268" w:author="Yizhong Zhang" w:date="2023-08-04T18:27:00Z"/>
        </w:rPr>
      </w:pPr>
      <w:del w:id="269" w:author="Yizhong Zhang" w:date="2023-08-04T18:27:00Z">
        <w:r w:rsidDel="00E542A0">
          <w:delText>This clause will describe the custom operation and what it is used for, and the custom operation's URI.</w:delText>
        </w:r>
      </w:del>
    </w:p>
    <w:p w14:paraId="5C6918FE" w14:textId="75CF41C9" w:rsidR="0054161D" w:rsidDel="00E542A0" w:rsidRDefault="0054161D" w:rsidP="0054161D">
      <w:pPr>
        <w:pStyle w:val="H6"/>
        <w:rPr>
          <w:del w:id="270" w:author="Yizhong Zhang" w:date="2023-08-04T18:27:00Z"/>
        </w:rPr>
      </w:pPr>
      <w:bookmarkStart w:id="271" w:name="_Toc510696619"/>
      <w:bookmarkStart w:id="272" w:name="_Toc35971410"/>
      <w:del w:id="273" w:author="Yizhong Zhang" w:date="2023-08-04T18:27:00Z">
        <w:r w:rsidDel="00E542A0">
          <w:delText>6.1.3.2.4.2.2</w:delText>
        </w:r>
        <w:r w:rsidDel="00E542A0">
          <w:tab/>
          <w:delText>Operation Definition</w:delText>
        </w:r>
        <w:bookmarkEnd w:id="271"/>
        <w:bookmarkEnd w:id="272"/>
      </w:del>
    </w:p>
    <w:p w14:paraId="46F0A88E" w14:textId="0B80B217" w:rsidR="0054161D" w:rsidRPr="00384E92" w:rsidDel="00E542A0" w:rsidRDefault="0054161D" w:rsidP="0054161D">
      <w:pPr>
        <w:pStyle w:val="Guidance"/>
        <w:rPr>
          <w:del w:id="274" w:author="Yizhong Zhang" w:date="2023-08-04T18:27:00Z"/>
        </w:rPr>
      </w:pPr>
      <w:del w:id="275" w:author="Yizhong Zhang" w:date="2023-08-04T18:27:00Z">
        <w:r w:rsidDel="00E542A0">
          <w:delText>This clause will specify the custom operation and the HTTP method on which it is mapped.</w:delText>
        </w:r>
      </w:del>
    </w:p>
    <w:p w14:paraId="197F3916" w14:textId="5A4E9677" w:rsidR="0054161D" w:rsidRPr="00384E92" w:rsidDel="00E542A0" w:rsidRDefault="0054161D" w:rsidP="0054161D">
      <w:pPr>
        <w:rPr>
          <w:del w:id="276" w:author="Yizhong Zhang" w:date="2023-08-04T18:27:00Z"/>
        </w:rPr>
      </w:pPr>
      <w:del w:id="277" w:author="Yizhong Zhang" w:date="2023-08-04T18:27:00Z">
        <w:r w:rsidDel="00E542A0">
          <w:delText>This operation shall support the request data structures specified in table 6.1.3.2.4.2.2-1 and the response data structure and response codes specified in table 6.1.3.2.4.2.2-2.</w:delText>
        </w:r>
      </w:del>
    </w:p>
    <w:p w14:paraId="40BDD13E" w14:textId="434D26B2" w:rsidR="0054161D" w:rsidRPr="001769FF" w:rsidDel="00E542A0" w:rsidRDefault="0054161D" w:rsidP="0054161D">
      <w:pPr>
        <w:pStyle w:val="TH"/>
        <w:rPr>
          <w:del w:id="278" w:author="Yizhong Zhang" w:date="2023-08-04T18:27:00Z"/>
        </w:rPr>
      </w:pPr>
      <w:del w:id="279" w:author="Yizhong Zhang" w:date="2023-08-04T18:27:00Z">
        <w:r w:rsidRPr="001769FF" w:rsidDel="00E542A0">
          <w:delText>Table</w:delText>
        </w:r>
        <w:r w:rsidDel="00E542A0">
          <w:delText> </w:delText>
        </w:r>
        <w:r w:rsidRPr="001769FF" w:rsidDel="00E542A0">
          <w:delText>6.</w:delText>
        </w:r>
        <w:r w:rsidDel="00E542A0">
          <w:delText>1.3.2.4.2.2</w:delText>
        </w:r>
        <w:r w:rsidRPr="001769FF" w:rsidDel="00E542A0">
          <w:delText>-</w:delText>
        </w:r>
        <w:r w:rsidDel="00E542A0">
          <w:delText>1</w:delText>
        </w:r>
        <w:r w:rsidRPr="001769FF" w:rsidDel="00E542A0">
          <w:delText>: Data structures supported by the &lt;</w:delText>
        </w:r>
        <w:r w:rsidDel="00E542A0">
          <w:delText>e.g. POST</w:delText>
        </w:r>
        <w:r w:rsidRPr="001769FF" w:rsidDel="00E542A0">
          <w:delText xml:space="preserve">&gt; </w:delText>
        </w:r>
        <w:r w:rsidDel="00E542A0">
          <w:delText xml:space="preserve">Request Body </w:delText>
        </w:r>
        <w:r w:rsidRPr="001769FF" w:rsidDel="00E542A0">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54161D" w:rsidRPr="00B54FF5" w:rsidDel="00E542A0" w14:paraId="5878842C" w14:textId="4D1265E0" w:rsidTr="000E70CC">
        <w:trPr>
          <w:jc w:val="center"/>
          <w:del w:id="280" w:author="Yizhong Zhang" w:date="2023-08-04T18:27:00Z"/>
        </w:trPr>
        <w:tc>
          <w:tcPr>
            <w:tcW w:w="1627" w:type="dxa"/>
            <w:shd w:val="clear" w:color="auto" w:fill="C0C0C0"/>
          </w:tcPr>
          <w:p w14:paraId="4D10FF9B" w14:textId="01D244FF" w:rsidR="0054161D" w:rsidRPr="0016361A" w:rsidDel="00E542A0" w:rsidRDefault="0054161D" w:rsidP="000E70CC">
            <w:pPr>
              <w:pStyle w:val="TAH"/>
              <w:rPr>
                <w:del w:id="281" w:author="Yizhong Zhang" w:date="2023-08-04T18:27:00Z"/>
              </w:rPr>
            </w:pPr>
            <w:del w:id="282" w:author="Yizhong Zhang" w:date="2023-08-04T18:27:00Z">
              <w:r w:rsidRPr="0016361A" w:rsidDel="00E542A0">
                <w:delText>Data type</w:delText>
              </w:r>
            </w:del>
          </w:p>
        </w:tc>
        <w:tc>
          <w:tcPr>
            <w:tcW w:w="425" w:type="dxa"/>
            <w:shd w:val="clear" w:color="auto" w:fill="C0C0C0"/>
          </w:tcPr>
          <w:p w14:paraId="202AAD1C" w14:textId="7AADA54D" w:rsidR="0054161D" w:rsidRPr="0016361A" w:rsidDel="00E542A0" w:rsidRDefault="0054161D" w:rsidP="000E70CC">
            <w:pPr>
              <w:pStyle w:val="TAH"/>
              <w:rPr>
                <w:del w:id="283" w:author="Yizhong Zhang" w:date="2023-08-04T18:27:00Z"/>
              </w:rPr>
            </w:pPr>
            <w:del w:id="284" w:author="Yizhong Zhang" w:date="2023-08-04T18:27:00Z">
              <w:r w:rsidRPr="0016361A" w:rsidDel="00E542A0">
                <w:delText>P</w:delText>
              </w:r>
            </w:del>
          </w:p>
        </w:tc>
        <w:tc>
          <w:tcPr>
            <w:tcW w:w="1276" w:type="dxa"/>
            <w:shd w:val="clear" w:color="auto" w:fill="C0C0C0"/>
          </w:tcPr>
          <w:p w14:paraId="203FCFCF" w14:textId="72AB83CB" w:rsidR="0054161D" w:rsidRPr="0016361A" w:rsidDel="00E542A0" w:rsidRDefault="0054161D" w:rsidP="000E70CC">
            <w:pPr>
              <w:pStyle w:val="TAH"/>
              <w:rPr>
                <w:del w:id="285" w:author="Yizhong Zhang" w:date="2023-08-04T18:27:00Z"/>
              </w:rPr>
            </w:pPr>
            <w:del w:id="286" w:author="Yizhong Zhang" w:date="2023-08-04T18:27:00Z">
              <w:r w:rsidRPr="0016361A" w:rsidDel="00E542A0">
                <w:delText>Cardinality</w:delText>
              </w:r>
            </w:del>
          </w:p>
        </w:tc>
        <w:tc>
          <w:tcPr>
            <w:tcW w:w="6447" w:type="dxa"/>
            <w:shd w:val="clear" w:color="auto" w:fill="C0C0C0"/>
            <w:vAlign w:val="center"/>
          </w:tcPr>
          <w:p w14:paraId="4B13FA5C" w14:textId="38EBE73A" w:rsidR="0054161D" w:rsidRPr="0016361A" w:rsidDel="00E542A0" w:rsidRDefault="0054161D" w:rsidP="000E70CC">
            <w:pPr>
              <w:pStyle w:val="TAH"/>
              <w:rPr>
                <w:del w:id="287" w:author="Yizhong Zhang" w:date="2023-08-04T18:27:00Z"/>
              </w:rPr>
            </w:pPr>
            <w:del w:id="288" w:author="Yizhong Zhang" w:date="2023-08-04T18:27:00Z">
              <w:r w:rsidRPr="0016361A" w:rsidDel="00E542A0">
                <w:delText>Description</w:delText>
              </w:r>
            </w:del>
          </w:p>
        </w:tc>
      </w:tr>
      <w:tr w:rsidR="0054161D" w:rsidRPr="00B54FF5" w:rsidDel="00E542A0" w14:paraId="3905BA6A" w14:textId="688123A8" w:rsidTr="000E70CC">
        <w:trPr>
          <w:jc w:val="center"/>
          <w:del w:id="289" w:author="Yizhong Zhang" w:date="2023-08-04T18:27:00Z"/>
        </w:trPr>
        <w:tc>
          <w:tcPr>
            <w:tcW w:w="1627" w:type="dxa"/>
            <w:shd w:val="clear" w:color="auto" w:fill="auto"/>
          </w:tcPr>
          <w:p w14:paraId="22736347" w14:textId="517C6B39" w:rsidR="0054161D" w:rsidRPr="0016361A" w:rsidDel="00E542A0" w:rsidRDefault="0054161D" w:rsidP="000E70CC">
            <w:pPr>
              <w:pStyle w:val="TAL"/>
              <w:rPr>
                <w:del w:id="290" w:author="Yizhong Zhang" w:date="2023-08-04T18:27:00Z"/>
              </w:rPr>
            </w:pPr>
            <w:del w:id="291" w:author="Yizhong Zhang" w:date="2023-08-04T18:27:00Z">
              <w:r w:rsidRPr="0016361A" w:rsidDel="00E542A0">
                <w:delText>"</w:delText>
              </w:r>
              <w:r w:rsidRPr="0016361A" w:rsidDel="00E542A0">
                <w:rPr>
                  <w:i/>
                </w:rPr>
                <w:delText>&lt;type&gt;</w:delText>
              </w:r>
              <w:r w:rsidRPr="0016361A" w:rsidDel="00E542A0">
                <w:delText>" or "array</w:delText>
              </w:r>
              <w:r w:rsidRPr="0016361A" w:rsidDel="00E542A0">
                <w:rPr>
                  <w:i/>
                </w:rPr>
                <w:delText>(&lt;type&gt;</w:delText>
              </w:r>
              <w:r w:rsidRPr="0016361A" w:rsidDel="00E542A0">
                <w:delText>)" or "map</w:delText>
              </w:r>
              <w:r w:rsidRPr="0016361A" w:rsidDel="00E542A0">
                <w:rPr>
                  <w:i/>
                </w:rPr>
                <w:delText>(&lt;type&gt;</w:delText>
              </w:r>
              <w:r w:rsidRPr="0016361A" w:rsidDel="00E542A0">
                <w:delText>)"</w:delText>
              </w:r>
            </w:del>
          </w:p>
        </w:tc>
        <w:tc>
          <w:tcPr>
            <w:tcW w:w="425" w:type="dxa"/>
          </w:tcPr>
          <w:p w14:paraId="3FB465B9" w14:textId="2D2A51B5" w:rsidR="0054161D" w:rsidRPr="0016361A" w:rsidDel="00E542A0" w:rsidRDefault="0054161D" w:rsidP="000E70CC">
            <w:pPr>
              <w:pStyle w:val="TAC"/>
              <w:rPr>
                <w:del w:id="292" w:author="Yizhong Zhang" w:date="2023-08-04T18:27:00Z"/>
              </w:rPr>
            </w:pPr>
            <w:del w:id="293" w:author="Yizhong Zhang" w:date="2023-08-04T18:27:00Z">
              <w:r w:rsidRPr="0016361A" w:rsidDel="00E542A0">
                <w:delText>"M", "C" or "O"</w:delText>
              </w:r>
            </w:del>
          </w:p>
        </w:tc>
        <w:tc>
          <w:tcPr>
            <w:tcW w:w="1276" w:type="dxa"/>
          </w:tcPr>
          <w:p w14:paraId="06AF3643" w14:textId="4B8D6B17" w:rsidR="0054161D" w:rsidRPr="0016361A" w:rsidDel="00E542A0" w:rsidRDefault="0054161D" w:rsidP="000E70CC">
            <w:pPr>
              <w:pStyle w:val="TAL"/>
              <w:rPr>
                <w:del w:id="294" w:author="Yizhong Zhang" w:date="2023-08-04T18:27:00Z"/>
              </w:rPr>
            </w:pPr>
            <w:del w:id="295" w:author="Yizhong Zhang" w:date="2023-08-04T18:27:00Z">
              <w:r w:rsidRPr="0016361A" w:rsidDel="00E542A0">
                <w:delText>"0..1", "1", or "M..N", or &lt;leave empty&gt;</w:delText>
              </w:r>
            </w:del>
          </w:p>
        </w:tc>
        <w:tc>
          <w:tcPr>
            <w:tcW w:w="6447" w:type="dxa"/>
            <w:shd w:val="clear" w:color="auto" w:fill="auto"/>
          </w:tcPr>
          <w:p w14:paraId="0AC169D5" w14:textId="0B521F22" w:rsidR="0054161D" w:rsidRPr="0016361A" w:rsidDel="00E542A0" w:rsidRDefault="0054161D" w:rsidP="000E70CC">
            <w:pPr>
              <w:pStyle w:val="TAL"/>
              <w:rPr>
                <w:del w:id="296" w:author="Yizhong Zhang" w:date="2023-08-04T18:27:00Z"/>
              </w:rPr>
            </w:pPr>
            <w:del w:id="297" w:author="Yizhong Zhang" w:date="2023-08-04T18:27:00Z">
              <w:r w:rsidRPr="0016361A" w:rsidDel="00E542A0">
                <w:delText>&lt;only if applicable&gt;</w:delText>
              </w:r>
            </w:del>
          </w:p>
        </w:tc>
      </w:tr>
    </w:tbl>
    <w:p w14:paraId="2BCD4A87" w14:textId="3D41C8BC" w:rsidR="0054161D" w:rsidDel="00E542A0" w:rsidRDefault="0054161D" w:rsidP="0054161D">
      <w:pPr>
        <w:rPr>
          <w:del w:id="298" w:author="Yizhong Zhang" w:date="2023-08-04T18:27:00Z"/>
        </w:rPr>
      </w:pPr>
    </w:p>
    <w:p w14:paraId="7DB0E499" w14:textId="62D1DD95" w:rsidR="0054161D" w:rsidRPr="001769FF" w:rsidDel="00E542A0" w:rsidRDefault="0054161D" w:rsidP="0054161D">
      <w:pPr>
        <w:pStyle w:val="TH"/>
        <w:rPr>
          <w:del w:id="299" w:author="Yizhong Zhang" w:date="2023-08-04T18:27:00Z"/>
        </w:rPr>
      </w:pPr>
      <w:del w:id="300" w:author="Yizhong Zhang" w:date="2023-08-04T18:27:00Z">
        <w:r w:rsidRPr="001769FF" w:rsidDel="00E542A0">
          <w:lastRenderedPageBreak/>
          <w:delText>Table</w:delText>
        </w:r>
        <w:r w:rsidDel="00E542A0">
          <w:delText> </w:delText>
        </w:r>
        <w:r w:rsidRPr="001769FF" w:rsidDel="00E542A0">
          <w:delText>6.</w:delText>
        </w:r>
        <w:r w:rsidDel="00E542A0">
          <w:delText>1.3.2.4.2.2</w:delText>
        </w:r>
        <w:r w:rsidRPr="001769FF" w:rsidDel="00E542A0">
          <w:delText>-</w:delText>
        </w:r>
        <w:r w:rsidDel="00E542A0">
          <w:delText>2</w:delText>
        </w:r>
        <w:r w:rsidRPr="001769FF" w:rsidDel="00E542A0">
          <w:delText>: Data structures</w:delText>
        </w:r>
        <w:r w:rsidDel="00E542A0">
          <w:delText xml:space="preserve"> supported by the &lt;e.g. POST&gt; Response Body </w:delText>
        </w:r>
        <w:r w:rsidRPr="001769FF" w:rsidDel="00E542A0">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54161D" w:rsidRPr="00B54FF5" w:rsidDel="00E542A0" w14:paraId="5CC92A48" w14:textId="1C227BF0" w:rsidTr="000E70CC">
        <w:trPr>
          <w:jc w:val="center"/>
          <w:del w:id="301" w:author="Yizhong Zhang" w:date="2023-08-04T18:27: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63EAD55" w14:textId="282E8162" w:rsidR="0054161D" w:rsidRPr="0016361A" w:rsidDel="00E542A0" w:rsidRDefault="0054161D" w:rsidP="000E70CC">
            <w:pPr>
              <w:pStyle w:val="TAH"/>
              <w:rPr>
                <w:del w:id="302" w:author="Yizhong Zhang" w:date="2023-08-04T18:27:00Z"/>
              </w:rPr>
            </w:pPr>
            <w:del w:id="303" w:author="Yizhong Zhang" w:date="2023-08-04T18:27:00Z">
              <w:r w:rsidRPr="0016361A" w:rsidDel="00E542A0">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D8C5126" w14:textId="1B2667CB" w:rsidR="0054161D" w:rsidRPr="0016361A" w:rsidDel="00E542A0" w:rsidRDefault="0054161D" w:rsidP="000E70CC">
            <w:pPr>
              <w:pStyle w:val="TAH"/>
              <w:rPr>
                <w:del w:id="304" w:author="Yizhong Zhang" w:date="2023-08-04T18:27:00Z"/>
              </w:rPr>
            </w:pPr>
            <w:del w:id="305" w:author="Yizhong Zhang" w:date="2023-08-04T18:27:00Z">
              <w:r w:rsidRPr="0016361A" w:rsidDel="00E542A0">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B11EC47" w14:textId="2B688C65" w:rsidR="0054161D" w:rsidRPr="0016361A" w:rsidDel="00E542A0" w:rsidRDefault="0054161D" w:rsidP="000E70CC">
            <w:pPr>
              <w:pStyle w:val="TAH"/>
              <w:rPr>
                <w:del w:id="306" w:author="Yizhong Zhang" w:date="2023-08-04T18:27:00Z"/>
              </w:rPr>
            </w:pPr>
            <w:del w:id="307" w:author="Yizhong Zhang" w:date="2023-08-04T18:27:00Z">
              <w:r w:rsidRPr="0016361A" w:rsidDel="00E542A0">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9A258F3" w14:textId="64DEDAA0" w:rsidR="0054161D" w:rsidRPr="0016361A" w:rsidDel="00E542A0" w:rsidRDefault="0054161D" w:rsidP="000E70CC">
            <w:pPr>
              <w:pStyle w:val="TAH"/>
              <w:rPr>
                <w:del w:id="308" w:author="Yizhong Zhang" w:date="2023-08-04T18:27:00Z"/>
              </w:rPr>
            </w:pPr>
            <w:del w:id="309" w:author="Yizhong Zhang" w:date="2023-08-04T18:27:00Z">
              <w:r w:rsidRPr="0016361A" w:rsidDel="00E542A0">
                <w:delText>Response</w:delText>
              </w:r>
            </w:del>
          </w:p>
          <w:p w14:paraId="643B578A" w14:textId="54762775" w:rsidR="0054161D" w:rsidRPr="0016361A" w:rsidDel="00E542A0" w:rsidRDefault="0054161D" w:rsidP="000E70CC">
            <w:pPr>
              <w:pStyle w:val="TAH"/>
              <w:rPr>
                <w:del w:id="310" w:author="Yizhong Zhang" w:date="2023-08-04T18:27:00Z"/>
              </w:rPr>
            </w:pPr>
            <w:del w:id="311" w:author="Yizhong Zhang" w:date="2023-08-04T18:27:00Z">
              <w:r w:rsidRPr="0016361A" w:rsidDel="00E542A0">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39A2D50" w14:textId="53D48C98" w:rsidR="0054161D" w:rsidRPr="0016361A" w:rsidDel="00E542A0" w:rsidRDefault="0054161D" w:rsidP="000E70CC">
            <w:pPr>
              <w:pStyle w:val="TAH"/>
              <w:rPr>
                <w:del w:id="312" w:author="Yizhong Zhang" w:date="2023-08-04T18:27:00Z"/>
              </w:rPr>
            </w:pPr>
            <w:del w:id="313" w:author="Yizhong Zhang" w:date="2023-08-04T18:27:00Z">
              <w:r w:rsidRPr="0016361A" w:rsidDel="00E542A0">
                <w:delText>Description</w:delText>
              </w:r>
            </w:del>
          </w:p>
        </w:tc>
      </w:tr>
      <w:tr w:rsidR="0054161D" w:rsidRPr="00B54FF5" w:rsidDel="00E542A0" w14:paraId="745AFAC1" w14:textId="2DE037BD" w:rsidTr="000E70CC">
        <w:trPr>
          <w:jc w:val="center"/>
          <w:del w:id="314" w:author="Yizhong Zhang" w:date="2023-08-04T18:27: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C67EC4A" w14:textId="27D221B5" w:rsidR="0054161D" w:rsidRPr="0016361A" w:rsidDel="00E542A0" w:rsidRDefault="0054161D" w:rsidP="000E70CC">
            <w:pPr>
              <w:pStyle w:val="TAL"/>
              <w:rPr>
                <w:del w:id="315" w:author="Yizhong Zhang" w:date="2023-08-04T18:27:00Z"/>
              </w:rPr>
            </w:pPr>
            <w:del w:id="316" w:author="Yizhong Zhang" w:date="2023-08-04T18:27:00Z">
              <w:r w:rsidRPr="0016361A" w:rsidDel="00E542A0">
                <w:delText>"</w:delText>
              </w:r>
              <w:r w:rsidRPr="0016361A" w:rsidDel="00E542A0">
                <w:rPr>
                  <w:i/>
                </w:rPr>
                <w:delText>&lt;type&gt;</w:delText>
              </w:r>
              <w:r w:rsidRPr="0016361A" w:rsidDel="00E542A0">
                <w:delText>" or "array</w:delText>
              </w:r>
              <w:r w:rsidRPr="0016361A" w:rsidDel="00E542A0">
                <w:rPr>
                  <w:i/>
                </w:rPr>
                <w:delText>(&lt;type&gt;</w:delText>
              </w:r>
              <w:r w:rsidRPr="0016361A" w:rsidDel="00E542A0">
                <w:delText>)" or "map</w:delText>
              </w:r>
              <w:r w:rsidRPr="0016361A" w:rsidDel="00E542A0">
                <w:rPr>
                  <w:i/>
                </w:rPr>
                <w:delText>(&lt;type&gt;</w:delText>
              </w:r>
              <w:r w:rsidRPr="0016361A" w:rsidDel="00E542A0">
                <w:delText>)"</w:delText>
              </w:r>
            </w:del>
          </w:p>
        </w:tc>
        <w:tc>
          <w:tcPr>
            <w:tcW w:w="225" w:type="pct"/>
            <w:tcBorders>
              <w:top w:val="single" w:sz="6" w:space="0" w:color="auto"/>
              <w:left w:val="single" w:sz="6" w:space="0" w:color="auto"/>
              <w:bottom w:val="single" w:sz="6" w:space="0" w:color="auto"/>
              <w:right w:val="single" w:sz="6" w:space="0" w:color="auto"/>
            </w:tcBorders>
          </w:tcPr>
          <w:p w14:paraId="29E0AE72" w14:textId="4363D22E" w:rsidR="0054161D" w:rsidRPr="0016361A" w:rsidDel="00E542A0" w:rsidRDefault="0054161D" w:rsidP="000E70CC">
            <w:pPr>
              <w:pStyle w:val="TAC"/>
              <w:rPr>
                <w:del w:id="317" w:author="Yizhong Zhang" w:date="2023-08-04T18:27:00Z"/>
              </w:rPr>
            </w:pPr>
            <w:del w:id="318" w:author="Yizhong Zhang" w:date="2023-08-04T18:27:00Z">
              <w:r w:rsidRPr="0016361A" w:rsidDel="00E542A0">
                <w:delText>"M", "C" or "O"</w:delText>
              </w:r>
            </w:del>
          </w:p>
        </w:tc>
        <w:tc>
          <w:tcPr>
            <w:tcW w:w="649" w:type="pct"/>
            <w:tcBorders>
              <w:top w:val="single" w:sz="6" w:space="0" w:color="auto"/>
              <w:left w:val="single" w:sz="6" w:space="0" w:color="auto"/>
              <w:bottom w:val="single" w:sz="6" w:space="0" w:color="auto"/>
              <w:right w:val="single" w:sz="6" w:space="0" w:color="auto"/>
            </w:tcBorders>
          </w:tcPr>
          <w:p w14:paraId="2B9123E8" w14:textId="6782F5BE" w:rsidR="0054161D" w:rsidRPr="0016361A" w:rsidDel="00E542A0" w:rsidRDefault="0054161D" w:rsidP="000E70CC">
            <w:pPr>
              <w:pStyle w:val="TAL"/>
              <w:rPr>
                <w:del w:id="319" w:author="Yizhong Zhang" w:date="2023-08-04T18:27:00Z"/>
              </w:rPr>
            </w:pPr>
            <w:del w:id="320" w:author="Yizhong Zhang" w:date="2023-08-04T18:27:00Z">
              <w:r w:rsidRPr="0016361A" w:rsidDel="00E542A0">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7A1B429C" w14:textId="26CEEB76" w:rsidR="0054161D" w:rsidRPr="0016361A" w:rsidDel="00E542A0" w:rsidRDefault="0054161D" w:rsidP="000E70CC">
            <w:pPr>
              <w:pStyle w:val="TAL"/>
              <w:rPr>
                <w:del w:id="321" w:author="Yizhong Zhang" w:date="2023-08-04T18:27:00Z"/>
              </w:rPr>
            </w:pPr>
            <w:del w:id="322" w:author="Yizhong Zhang" w:date="2023-08-04T18:27:00Z">
              <w:r w:rsidRPr="0016361A" w:rsidDel="00E542A0">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2D757E2" w14:textId="6B2BDB31" w:rsidR="0054161D" w:rsidRPr="0016361A" w:rsidDel="00E542A0" w:rsidRDefault="0054161D" w:rsidP="000E70CC">
            <w:pPr>
              <w:pStyle w:val="TAL"/>
              <w:rPr>
                <w:del w:id="323" w:author="Yizhong Zhang" w:date="2023-08-04T18:27:00Z"/>
              </w:rPr>
            </w:pPr>
            <w:del w:id="324" w:author="Yizhong Zhang" w:date="2023-08-04T18:27:00Z">
              <w:r w:rsidRPr="0016361A" w:rsidDel="00E542A0">
                <w:delText>&lt;Meaning of the success case&gt;</w:delText>
              </w:r>
            </w:del>
          </w:p>
          <w:p w14:paraId="1A531A4C" w14:textId="0C84D207" w:rsidR="0054161D" w:rsidRPr="0016361A" w:rsidDel="00E542A0" w:rsidRDefault="0054161D" w:rsidP="000E70CC">
            <w:pPr>
              <w:pStyle w:val="TAL"/>
              <w:rPr>
                <w:del w:id="325" w:author="Yizhong Zhang" w:date="2023-08-04T18:27:00Z"/>
              </w:rPr>
            </w:pPr>
            <w:del w:id="326" w:author="Yizhong Zhang" w:date="2023-08-04T18:27:00Z">
              <w:r w:rsidRPr="0016361A" w:rsidDel="00E542A0">
                <w:delText>or</w:delText>
              </w:r>
            </w:del>
          </w:p>
          <w:p w14:paraId="01249B00" w14:textId="0A77B826" w:rsidR="0054161D" w:rsidRPr="0016361A" w:rsidDel="00E542A0" w:rsidRDefault="0054161D" w:rsidP="000E70CC">
            <w:pPr>
              <w:pStyle w:val="TAL"/>
              <w:rPr>
                <w:del w:id="327" w:author="Yizhong Zhang" w:date="2023-08-04T18:27:00Z"/>
              </w:rPr>
            </w:pPr>
            <w:del w:id="328" w:author="Yizhong Zhang" w:date="2023-08-04T18:27:00Z">
              <w:r w:rsidRPr="0016361A" w:rsidDel="00E542A0">
                <w:delText>&lt;Meaning of the error case with additional statement regarding error handling&gt;</w:delText>
              </w:r>
            </w:del>
          </w:p>
        </w:tc>
      </w:tr>
      <w:tr w:rsidR="0054161D" w:rsidRPr="00B54FF5" w:rsidDel="00E542A0" w14:paraId="3ECF018A" w14:textId="08F9599F" w:rsidTr="000E70CC">
        <w:trPr>
          <w:jc w:val="center"/>
          <w:del w:id="329" w:author="Yizhong Zhang" w:date="2023-08-04T18:27: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152C150" w14:textId="04CB5E9D" w:rsidR="0054161D" w:rsidRPr="0016361A" w:rsidDel="00E542A0" w:rsidRDefault="0054161D" w:rsidP="000E70CC">
            <w:pPr>
              <w:pStyle w:val="TAN"/>
              <w:rPr>
                <w:del w:id="330" w:author="Yizhong Zhang" w:date="2023-08-04T18:27:00Z"/>
              </w:rPr>
            </w:pPr>
            <w:del w:id="331" w:author="Yizhong Zhang" w:date="2023-08-04T18:27:00Z">
              <w:r w:rsidRPr="0016361A" w:rsidDel="00E542A0">
                <w:delText>NOTE:</w:delText>
              </w:r>
              <w:r w:rsidRPr="0016361A" w:rsidDel="00E542A0">
                <w:rPr>
                  <w:noProof/>
                </w:rPr>
                <w:tab/>
                <w:delText xml:space="preserve">The manadatory </w:delText>
              </w:r>
              <w:r w:rsidRPr="0016361A" w:rsidDel="00E542A0">
                <w:delText xml:space="preserve">HTTP error status code for the &lt;e.g. </w:delText>
              </w:r>
              <w:r w:rsidDel="00E542A0">
                <w:delText xml:space="preserve">HTTP </w:delText>
              </w:r>
              <w:r w:rsidRPr="0016361A" w:rsidDel="00E542A0">
                <w:delText xml:space="preserve">POST&gt; method listed in </w:delText>
              </w:r>
              <w:r w:rsidDel="00E542A0">
                <w:delText>table </w:delText>
              </w:r>
              <w:r w:rsidRPr="008B7662" w:rsidDel="00E542A0">
                <w:delText>5.2.6-1 of 3GPP</w:delText>
              </w:r>
              <w:r w:rsidDel="00E542A0">
                <w:delText> TS </w:delText>
              </w:r>
              <w:r w:rsidRPr="008B7662" w:rsidDel="00E542A0">
                <w:delText>29.122</w:delText>
              </w:r>
              <w:r w:rsidDel="00E542A0">
                <w:delText> </w:delText>
              </w:r>
              <w:r w:rsidRPr="008B7662" w:rsidDel="00E542A0">
                <w:delText>[2] also apply</w:delText>
              </w:r>
              <w:r w:rsidRPr="0016361A" w:rsidDel="00E542A0">
                <w:delText>.</w:delText>
              </w:r>
            </w:del>
          </w:p>
        </w:tc>
      </w:tr>
    </w:tbl>
    <w:p w14:paraId="267ADF0E" w14:textId="60EFDF28" w:rsidR="0054161D" w:rsidRPr="00BB7535" w:rsidDel="00E542A0" w:rsidRDefault="0054161D" w:rsidP="0054161D">
      <w:pPr>
        <w:rPr>
          <w:del w:id="332" w:author="Yizhong Zhang" w:date="2023-08-04T18:27:00Z"/>
        </w:rPr>
      </w:pPr>
    </w:p>
    <w:p w14:paraId="52CBE058" w14:textId="00A6D525" w:rsidR="0054161D" w:rsidRPr="00384E92" w:rsidDel="00E542A0" w:rsidRDefault="0054161D" w:rsidP="0054161D">
      <w:pPr>
        <w:pStyle w:val="H6"/>
        <w:rPr>
          <w:del w:id="333" w:author="Yizhong Zhang" w:date="2023-08-04T18:27:00Z"/>
        </w:rPr>
      </w:pPr>
      <w:bookmarkStart w:id="334" w:name="_Toc510696620"/>
      <w:bookmarkStart w:id="335" w:name="_Toc35971411"/>
      <w:del w:id="336" w:author="Yizhong Zhang" w:date="2023-08-04T18:27:00Z">
        <w:r w:rsidRPr="00384E92" w:rsidDel="00E542A0">
          <w:delText>6.</w:delText>
        </w:r>
        <w:r w:rsidDel="00E542A0">
          <w:delText>1.3.2.4</w:delText>
        </w:r>
        <w:r w:rsidRPr="00384E92" w:rsidDel="00E542A0">
          <w:delText>.</w:delText>
        </w:r>
        <w:r w:rsidDel="00E542A0">
          <w:delText>3</w:delText>
        </w:r>
        <w:r w:rsidRPr="00384E92" w:rsidDel="00E542A0">
          <w:tab/>
        </w:r>
        <w:r w:rsidDel="00E542A0">
          <w:delText>Operation: &lt; operation 2 &gt;</w:delText>
        </w:r>
        <w:bookmarkEnd w:id="334"/>
        <w:bookmarkEnd w:id="335"/>
      </w:del>
    </w:p>
    <w:p w14:paraId="726B8239" w14:textId="6C23892A" w:rsidR="0075216B" w:rsidRDefault="0054161D" w:rsidP="00A833F0">
      <w:pPr>
        <w:pStyle w:val="Guidance"/>
        <w:rPr>
          <w:ins w:id="337" w:author="Yizhong Zhang" w:date="2023-08-08T15:39:00Z"/>
        </w:rPr>
      </w:pPr>
      <w:del w:id="338" w:author="Yizhong Zhang" w:date="2023-08-04T18:27:00Z">
        <w:r w:rsidDel="00E542A0">
          <w:delText>And so on if there are more than two operations supported by the resource. Same structure as in clause 6.1.3.2.4.1.</w:delText>
        </w:r>
      </w:del>
    </w:p>
    <w:p w14:paraId="6F0AFAE6" w14:textId="5646D154" w:rsidR="00A833F0" w:rsidRDefault="00A833F0" w:rsidP="00A833F0">
      <w:pPr>
        <w:pStyle w:val="4"/>
        <w:rPr>
          <w:ins w:id="339" w:author="Yizhong Zhang" w:date="2023-08-08T15:39:00Z"/>
        </w:rPr>
      </w:pPr>
      <w:ins w:id="340" w:author="Yizhong Zhang" w:date="2023-08-08T15:39:00Z">
        <w:r>
          <w:t>6.1.3.3</w:t>
        </w:r>
        <w:r>
          <w:tab/>
          <w:t xml:space="preserve">Resource: </w:t>
        </w:r>
      </w:ins>
      <w:ins w:id="341" w:author="Yizhong Zhang" w:date="2023-08-08T15:41:00Z">
        <w:r w:rsidRPr="00A833F0">
          <w:t>Individual</w:t>
        </w:r>
        <w:r>
          <w:t xml:space="preserve"> PAS Registration</w:t>
        </w:r>
      </w:ins>
    </w:p>
    <w:p w14:paraId="64BC89B3" w14:textId="0A52FA65" w:rsidR="00A833F0" w:rsidRDefault="00A833F0" w:rsidP="00A833F0">
      <w:pPr>
        <w:pStyle w:val="5"/>
        <w:rPr>
          <w:ins w:id="342" w:author="Yizhong Zhang" w:date="2023-08-08T15:42:00Z"/>
          <w:lang w:eastAsia="zh-CN"/>
        </w:rPr>
      </w:pPr>
      <w:bookmarkStart w:id="343" w:name="_Toc85734238"/>
      <w:bookmarkStart w:id="344" w:name="_Toc89431537"/>
      <w:bookmarkStart w:id="345" w:name="_Toc97042345"/>
      <w:bookmarkStart w:id="346" w:name="_Toc97045489"/>
      <w:bookmarkStart w:id="347" w:name="_Toc97155234"/>
      <w:bookmarkStart w:id="348" w:name="_Toc101521371"/>
      <w:bookmarkStart w:id="349" w:name="_Toc120537475"/>
      <w:ins w:id="350" w:author="Yizhong Zhang" w:date="2023-08-08T15:43:00Z">
        <w:r>
          <w:rPr>
            <w:lang w:eastAsia="zh-CN"/>
          </w:rPr>
          <w:t>6.1.3.3</w:t>
        </w:r>
      </w:ins>
      <w:ins w:id="351" w:author="Yizhong Zhang" w:date="2023-08-08T15:42:00Z">
        <w:r>
          <w:rPr>
            <w:lang w:eastAsia="zh-CN"/>
          </w:rPr>
          <w:t>.1</w:t>
        </w:r>
        <w:r>
          <w:rPr>
            <w:lang w:eastAsia="zh-CN"/>
          </w:rPr>
          <w:tab/>
          <w:t>Description</w:t>
        </w:r>
        <w:bookmarkEnd w:id="343"/>
        <w:bookmarkEnd w:id="344"/>
        <w:bookmarkEnd w:id="345"/>
        <w:bookmarkEnd w:id="346"/>
        <w:bookmarkEnd w:id="347"/>
        <w:bookmarkEnd w:id="348"/>
        <w:bookmarkEnd w:id="349"/>
      </w:ins>
    </w:p>
    <w:p w14:paraId="2FFB88DF" w14:textId="4C8390EE" w:rsidR="00A833F0" w:rsidRPr="00AD3B51" w:rsidRDefault="00A833F0" w:rsidP="00A833F0">
      <w:pPr>
        <w:rPr>
          <w:ins w:id="352" w:author="Yizhong Zhang" w:date="2023-08-08T15:42:00Z"/>
          <w:lang w:eastAsia="zh-CN"/>
        </w:rPr>
      </w:pPr>
      <w:ins w:id="353" w:author="Yizhong Zhang" w:date="2023-08-08T15:42:00Z">
        <w:r>
          <w:rPr>
            <w:lang w:eastAsia="zh-CN"/>
          </w:rPr>
          <w:t xml:space="preserve">This Individual </w:t>
        </w:r>
      </w:ins>
      <w:ins w:id="354" w:author="Yizhong Zhang" w:date="2023-08-08T15:45:00Z">
        <w:r>
          <w:rPr>
            <w:lang w:eastAsia="zh-CN"/>
          </w:rPr>
          <w:t>P</w:t>
        </w:r>
      </w:ins>
      <w:ins w:id="355" w:author="Yizhong Zhang" w:date="2023-08-08T15:42:00Z">
        <w:r>
          <w:rPr>
            <w:lang w:eastAsia="zh-CN"/>
          </w:rPr>
          <w:t xml:space="preserve">AS Registration resource represents an individual </w:t>
        </w:r>
      </w:ins>
      <w:ins w:id="356" w:author="Yizhong Zhang" w:date="2023-08-08T15:45:00Z">
        <w:r>
          <w:rPr>
            <w:lang w:eastAsia="zh-CN"/>
          </w:rPr>
          <w:t>P</w:t>
        </w:r>
      </w:ins>
      <w:ins w:id="357" w:author="Yizhong Zhang" w:date="2023-08-08T15:42:00Z">
        <w:r>
          <w:rPr>
            <w:lang w:eastAsia="zh-CN"/>
          </w:rPr>
          <w:t xml:space="preserve">AS registered at a given </w:t>
        </w:r>
      </w:ins>
      <w:ins w:id="358" w:author="Yizhong Zhang" w:date="2023-08-08T15:45:00Z">
        <w:r>
          <w:rPr>
            <w:lang w:eastAsia="zh-CN"/>
          </w:rPr>
          <w:t>PIN</w:t>
        </w:r>
      </w:ins>
      <w:ins w:id="359" w:author="Yizhong Zhang" w:date="2023-08-08T15:42:00Z">
        <w:r>
          <w:rPr>
            <w:lang w:eastAsia="zh-CN"/>
          </w:rPr>
          <w:t xml:space="preserve"> </w:t>
        </w:r>
      </w:ins>
      <w:ins w:id="360" w:author="Yizhong Zhang" w:date="2023-08-08T15:45:00Z">
        <w:r>
          <w:rPr>
            <w:lang w:eastAsia="zh-CN"/>
          </w:rPr>
          <w:t>s</w:t>
        </w:r>
      </w:ins>
      <w:ins w:id="361" w:author="Yizhong Zhang" w:date="2023-08-08T15:42:00Z">
        <w:r>
          <w:rPr>
            <w:lang w:eastAsia="zh-CN"/>
          </w:rPr>
          <w:t>erver.</w:t>
        </w:r>
      </w:ins>
    </w:p>
    <w:p w14:paraId="5FBE9B9E" w14:textId="75223FC4" w:rsidR="00A833F0" w:rsidRDefault="00A833F0" w:rsidP="00A833F0">
      <w:pPr>
        <w:pStyle w:val="5"/>
        <w:rPr>
          <w:ins w:id="362" w:author="Yizhong Zhang" w:date="2023-08-08T15:42:00Z"/>
          <w:lang w:eastAsia="zh-CN"/>
        </w:rPr>
      </w:pPr>
      <w:bookmarkStart w:id="363" w:name="_Toc85734239"/>
      <w:bookmarkStart w:id="364" w:name="_Toc89431538"/>
      <w:bookmarkStart w:id="365" w:name="_Toc97042346"/>
      <w:bookmarkStart w:id="366" w:name="_Toc97045490"/>
      <w:bookmarkStart w:id="367" w:name="_Toc97155235"/>
      <w:bookmarkStart w:id="368" w:name="_Toc101521372"/>
      <w:bookmarkStart w:id="369" w:name="_Toc120537476"/>
      <w:ins w:id="370" w:author="Yizhong Zhang" w:date="2023-08-08T15:43:00Z">
        <w:r>
          <w:rPr>
            <w:lang w:eastAsia="zh-CN"/>
          </w:rPr>
          <w:t>6.1.3.3</w:t>
        </w:r>
      </w:ins>
      <w:ins w:id="371" w:author="Yizhong Zhang" w:date="2023-08-08T15:42:00Z">
        <w:r>
          <w:rPr>
            <w:lang w:eastAsia="zh-CN"/>
          </w:rPr>
          <w:t>.2</w:t>
        </w:r>
        <w:r>
          <w:rPr>
            <w:lang w:eastAsia="zh-CN"/>
          </w:rPr>
          <w:tab/>
          <w:t>Resource Definition</w:t>
        </w:r>
        <w:bookmarkEnd w:id="363"/>
        <w:bookmarkEnd w:id="364"/>
        <w:bookmarkEnd w:id="365"/>
        <w:bookmarkEnd w:id="366"/>
        <w:bookmarkEnd w:id="367"/>
        <w:bookmarkEnd w:id="368"/>
        <w:bookmarkEnd w:id="369"/>
      </w:ins>
    </w:p>
    <w:p w14:paraId="2E64D69D" w14:textId="0F0DC5E9" w:rsidR="00A833F0" w:rsidRDefault="00A833F0" w:rsidP="00A833F0">
      <w:pPr>
        <w:rPr>
          <w:ins w:id="372" w:author="Yizhong Zhang" w:date="2023-08-08T15:42:00Z"/>
          <w:lang w:eastAsia="zh-CN"/>
        </w:rPr>
      </w:pPr>
      <w:ins w:id="373" w:author="Yizhong Zhang" w:date="2023-08-08T15:42:00Z">
        <w:r>
          <w:rPr>
            <w:lang w:eastAsia="zh-CN"/>
          </w:rPr>
          <w:t xml:space="preserve">Resource URI: </w:t>
        </w:r>
        <w:r>
          <w:rPr>
            <w:b/>
            <w:lang w:eastAsia="zh-CN"/>
          </w:rPr>
          <w:t>{apiRoot}/</w:t>
        </w:r>
      </w:ins>
      <w:ins w:id="374" w:author="Yizhong Zhang" w:date="2023-08-08T15:46:00Z">
        <w:r w:rsidRPr="0054161D">
          <w:rPr>
            <w:b/>
            <w:bCs/>
          </w:rPr>
          <w:t>ppinserver-asregistration</w:t>
        </w:r>
      </w:ins>
      <w:ins w:id="375" w:author="Yizhong Zhang" w:date="2023-08-08T15:42:00Z">
        <w:r>
          <w:rPr>
            <w:b/>
            <w:lang w:eastAsia="zh-CN"/>
          </w:rPr>
          <w:t>/&lt;apiVersion&gt;/registrations/{registrationId}</w:t>
        </w:r>
      </w:ins>
    </w:p>
    <w:p w14:paraId="6D8A132F" w14:textId="4B34ADD5" w:rsidR="00A833F0" w:rsidRDefault="00A833F0" w:rsidP="00A833F0">
      <w:pPr>
        <w:rPr>
          <w:ins w:id="376" w:author="Yizhong Zhang" w:date="2023-08-08T15:42:00Z"/>
          <w:lang w:eastAsia="zh-CN"/>
        </w:rPr>
      </w:pPr>
      <w:ins w:id="377" w:author="Yizhong Zhang" w:date="2023-08-08T15:42:00Z">
        <w:r>
          <w:rPr>
            <w:lang w:eastAsia="zh-CN"/>
          </w:rPr>
          <w:t>This resource shall support the resource URI variables defined in the table </w:t>
        </w:r>
      </w:ins>
      <w:ins w:id="378" w:author="Yizhong Zhang" w:date="2023-08-08T15:43:00Z">
        <w:r>
          <w:rPr>
            <w:lang w:eastAsia="zh-CN"/>
          </w:rPr>
          <w:t>6.1.3.3</w:t>
        </w:r>
      </w:ins>
      <w:ins w:id="379" w:author="Yizhong Zhang" w:date="2023-08-08T15:42:00Z">
        <w:r>
          <w:rPr>
            <w:lang w:eastAsia="zh-CN"/>
          </w:rPr>
          <w:t>.2-1.</w:t>
        </w:r>
      </w:ins>
    </w:p>
    <w:p w14:paraId="650EDD38" w14:textId="630D2CA5" w:rsidR="00A833F0" w:rsidRDefault="00A833F0" w:rsidP="00A833F0">
      <w:pPr>
        <w:pStyle w:val="TH"/>
        <w:rPr>
          <w:ins w:id="380" w:author="Yizhong Zhang" w:date="2023-08-08T15:42:00Z"/>
          <w:rFonts w:cs="Arial"/>
        </w:rPr>
      </w:pPr>
      <w:ins w:id="381" w:author="Yizhong Zhang" w:date="2023-08-08T15:42:00Z">
        <w:r>
          <w:t>Table </w:t>
        </w:r>
      </w:ins>
      <w:ins w:id="382" w:author="Yizhong Zhang" w:date="2023-08-08T15:43:00Z">
        <w:r>
          <w:t>6.1.3.3</w:t>
        </w:r>
      </w:ins>
      <w:ins w:id="383" w:author="Yizhong Zhang" w:date="2023-08-08T15:42: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4"/>
      </w:tblGrid>
      <w:tr w:rsidR="00A833F0" w14:paraId="796EE561" w14:textId="77777777" w:rsidTr="000E70CC">
        <w:trPr>
          <w:jc w:val="center"/>
          <w:ins w:id="384" w:author="Yizhong Zhang" w:date="2023-08-08T15:42:00Z"/>
        </w:trPr>
        <w:tc>
          <w:tcPr>
            <w:tcW w:w="611" w:type="pct"/>
            <w:shd w:val="clear" w:color="000000" w:fill="C0C0C0"/>
            <w:hideMark/>
          </w:tcPr>
          <w:p w14:paraId="0649A3F6" w14:textId="77777777" w:rsidR="00A833F0" w:rsidRPr="00630309" w:rsidRDefault="00A833F0" w:rsidP="000E70CC">
            <w:pPr>
              <w:pStyle w:val="TAH"/>
              <w:rPr>
                <w:ins w:id="385" w:author="Yizhong Zhang" w:date="2023-08-08T15:42:00Z"/>
              </w:rPr>
            </w:pPr>
            <w:ins w:id="386" w:author="Yizhong Zhang" w:date="2023-08-08T15:42:00Z">
              <w:r w:rsidRPr="00630309">
                <w:t>Name</w:t>
              </w:r>
            </w:ins>
          </w:p>
        </w:tc>
        <w:tc>
          <w:tcPr>
            <w:tcW w:w="682" w:type="pct"/>
            <w:shd w:val="clear" w:color="000000" w:fill="C0C0C0"/>
          </w:tcPr>
          <w:p w14:paraId="5223B616" w14:textId="77777777" w:rsidR="00A833F0" w:rsidRPr="00630309" w:rsidRDefault="00A833F0" w:rsidP="000E70CC">
            <w:pPr>
              <w:pStyle w:val="TAH"/>
              <w:rPr>
                <w:ins w:id="387" w:author="Yizhong Zhang" w:date="2023-08-08T15:42:00Z"/>
              </w:rPr>
            </w:pPr>
            <w:ins w:id="388" w:author="Yizhong Zhang" w:date="2023-08-08T15:42:00Z">
              <w:r w:rsidRPr="00630309">
                <w:t>Data Type</w:t>
              </w:r>
            </w:ins>
          </w:p>
        </w:tc>
        <w:tc>
          <w:tcPr>
            <w:tcW w:w="3707" w:type="pct"/>
            <w:shd w:val="clear" w:color="000000" w:fill="C0C0C0"/>
            <w:vAlign w:val="center"/>
            <w:hideMark/>
          </w:tcPr>
          <w:p w14:paraId="3F0D39CB" w14:textId="77777777" w:rsidR="00A833F0" w:rsidRPr="00630309" w:rsidRDefault="00A833F0" w:rsidP="000E70CC">
            <w:pPr>
              <w:pStyle w:val="TAH"/>
              <w:rPr>
                <w:ins w:id="389" w:author="Yizhong Zhang" w:date="2023-08-08T15:42:00Z"/>
              </w:rPr>
            </w:pPr>
            <w:ins w:id="390" w:author="Yizhong Zhang" w:date="2023-08-08T15:42:00Z">
              <w:r w:rsidRPr="00630309">
                <w:t>Definition</w:t>
              </w:r>
            </w:ins>
          </w:p>
        </w:tc>
      </w:tr>
      <w:tr w:rsidR="00A833F0" w14:paraId="32F991A0" w14:textId="77777777" w:rsidTr="000E70CC">
        <w:trPr>
          <w:jc w:val="center"/>
          <w:ins w:id="391" w:author="Yizhong Zhang" w:date="2023-08-08T15:42:00Z"/>
        </w:trPr>
        <w:tc>
          <w:tcPr>
            <w:tcW w:w="611" w:type="pct"/>
          </w:tcPr>
          <w:p w14:paraId="2E62A2C4" w14:textId="77777777" w:rsidR="00A833F0" w:rsidRDefault="00A833F0" w:rsidP="000E70CC">
            <w:pPr>
              <w:pStyle w:val="TAL"/>
              <w:rPr>
                <w:ins w:id="392" w:author="Yizhong Zhang" w:date="2023-08-08T15:42:00Z"/>
              </w:rPr>
            </w:pPr>
            <w:ins w:id="393" w:author="Yizhong Zhang" w:date="2023-08-08T15:42:00Z">
              <w:r>
                <w:t>apiRoot</w:t>
              </w:r>
            </w:ins>
          </w:p>
        </w:tc>
        <w:tc>
          <w:tcPr>
            <w:tcW w:w="682" w:type="pct"/>
          </w:tcPr>
          <w:p w14:paraId="190AFBAB" w14:textId="77777777" w:rsidR="00A833F0" w:rsidRDefault="00A833F0" w:rsidP="000E70CC">
            <w:pPr>
              <w:pStyle w:val="TAL"/>
              <w:rPr>
                <w:ins w:id="394" w:author="Yizhong Zhang" w:date="2023-08-08T15:42:00Z"/>
              </w:rPr>
            </w:pPr>
            <w:ins w:id="395" w:author="Yizhong Zhang" w:date="2023-08-08T15:42:00Z">
              <w:r>
                <w:t>string</w:t>
              </w:r>
            </w:ins>
          </w:p>
        </w:tc>
        <w:tc>
          <w:tcPr>
            <w:tcW w:w="3707" w:type="pct"/>
            <w:vAlign w:val="center"/>
          </w:tcPr>
          <w:p w14:paraId="55658704" w14:textId="26AB5E2B" w:rsidR="00A833F0" w:rsidRDefault="00A833F0" w:rsidP="000E70CC">
            <w:pPr>
              <w:pStyle w:val="TAL"/>
              <w:rPr>
                <w:ins w:id="396" w:author="Yizhong Zhang" w:date="2023-08-08T15:42:00Z"/>
              </w:rPr>
            </w:pPr>
            <w:ins w:id="397" w:author="Yizhong Zhang" w:date="2023-08-08T15:42:00Z">
              <w:r>
                <w:t>See clause </w:t>
              </w:r>
            </w:ins>
            <w:ins w:id="398" w:author="Yizhong Zhang" w:date="2023-08-08T15:46:00Z">
              <w:r>
                <w:t>6</w:t>
              </w:r>
            </w:ins>
            <w:ins w:id="399" w:author="Yizhong Zhang" w:date="2023-08-08T15:42:00Z">
              <w:r>
                <w:t>.</w:t>
              </w:r>
            </w:ins>
            <w:ins w:id="400" w:author="Yizhong Zhang" w:date="2023-08-08T15:46:00Z">
              <w:r>
                <w:t>1.1</w:t>
              </w:r>
            </w:ins>
          </w:p>
        </w:tc>
      </w:tr>
      <w:tr w:rsidR="00A833F0" w14:paraId="44CDA421" w14:textId="77777777" w:rsidTr="000E70CC">
        <w:trPr>
          <w:jc w:val="center"/>
          <w:ins w:id="401" w:author="Yizhong Zhang" w:date="2023-08-08T15:42:00Z"/>
        </w:trPr>
        <w:tc>
          <w:tcPr>
            <w:tcW w:w="611" w:type="pct"/>
          </w:tcPr>
          <w:p w14:paraId="2B54738E" w14:textId="77777777" w:rsidR="00A833F0" w:rsidRDefault="00A833F0" w:rsidP="000E70CC">
            <w:pPr>
              <w:pStyle w:val="TAL"/>
              <w:rPr>
                <w:ins w:id="402" w:author="Yizhong Zhang" w:date="2023-08-08T15:42:00Z"/>
                <w:lang w:eastAsia="zh-CN"/>
              </w:rPr>
            </w:pPr>
            <w:ins w:id="403" w:author="Yizhong Zhang" w:date="2023-08-08T15:42:00Z">
              <w:r>
                <w:rPr>
                  <w:lang w:eastAsia="zh-CN"/>
                </w:rPr>
                <w:t>registrationId</w:t>
              </w:r>
            </w:ins>
          </w:p>
        </w:tc>
        <w:tc>
          <w:tcPr>
            <w:tcW w:w="682" w:type="pct"/>
          </w:tcPr>
          <w:p w14:paraId="61E1CC8D" w14:textId="77777777" w:rsidR="00A833F0" w:rsidRDefault="00A833F0" w:rsidP="000E70CC">
            <w:pPr>
              <w:pStyle w:val="TAL"/>
              <w:rPr>
                <w:ins w:id="404" w:author="Yizhong Zhang" w:date="2023-08-08T15:42:00Z"/>
              </w:rPr>
            </w:pPr>
            <w:ins w:id="405" w:author="Yizhong Zhang" w:date="2023-08-08T15:42:00Z">
              <w:r>
                <w:t>string</w:t>
              </w:r>
            </w:ins>
          </w:p>
        </w:tc>
        <w:tc>
          <w:tcPr>
            <w:tcW w:w="3707" w:type="pct"/>
            <w:vAlign w:val="center"/>
          </w:tcPr>
          <w:p w14:paraId="2E711F61" w14:textId="2219FE7E" w:rsidR="00A833F0" w:rsidRDefault="00A833F0" w:rsidP="000E70CC">
            <w:pPr>
              <w:pStyle w:val="TAL"/>
              <w:rPr>
                <w:ins w:id="406" w:author="Yizhong Zhang" w:date="2023-08-08T15:42:00Z"/>
                <w:lang w:eastAsia="zh-CN"/>
              </w:rPr>
            </w:pPr>
            <w:ins w:id="407" w:author="Yizhong Zhang" w:date="2023-08-08T15:42:00Z">
              <w:r>
                <w:rPr>
                  <w:lang w:eastAsia="zh-CN"/>
                </w:rPr>
                <w:t xml:space="preserve">The </w:t>
              </w:r>
            </w:ins>
            <w:ins w:id="408" w:author="Yizhong Zhang" w:date="2023-08-08T15:46:00Z">
              <w:r>
                <w:rPr>
                  <w:lang w:eastAsia="zh-CN"/>
                </w:rPr>
                <w:t>P</w:t>
              </w:r>
            </w:ins>
            <w:ins w:id="409" w:author="Yizhong Zhang" w:date="2023-08-08T15:42:00Z">
              <w:r>
                <w:rPr>
                  <w:lang w:eastAsia="zh-CN"/>
                </w:rPr>
                <w:t>AS registration identifier.</w:t>
              </w:r>
            </w:ins>
          </w:p>
        </w:tc>
      </w:tr>
    </w:tbl>
    <w:p w14:paraId="201E624D" w14:textId="77777777" w:rsidR="00A833F0" w:rsidRPr="00AD3B51" w:rsidRDefault="00A833F0" w:rsidP="00A833F0">
      <w:pPr>
        <w:rPr>
          <w:ins w:id="410" w:author="Yizhong Zhang" w:date="2023-08-08T15:42:00Z"/>
          <w:lang w:eastAsia="zh-CN"/>
        </w:rPr>
      </w:pPr>
    </w:p>
    <w:p w14:paraId="48ADF56B" w14:textId="6467E628" w:rsidR="00A833F0" w:rsidRDefault="00A833F0" w:rsidP="00A833F0">
      <w:pPr>
        <w:pStyle w:val="5"/>
        <w:rPr>
          <w:ins w:id="411" w:author="Yizhong Zhang" w:date="2023-08-08T15:42:00Z"/>
          <w:lang w:eastAsia="zh-CN"/>
        </w:rPr>
      </w:pPr>
      <w:bookmarkStart w:id="412" w:name="_Toc85734240"/>
      <w:bookmarkStart w:id="413" w:name="_Toc89431539"/>
      <w:bookmarkStart w:id="414" w:name="_Toc97042347"/>
      <w:bookmarkStart w:id="415" w:name="_Toc97045491"/>
      <w:bookmarkStart w:id="416" w:name="_Toc97155236"/>
      <w:bookmarkStart w:id="417" w:name="_Toc101521373"/>
      <w:bookmarkStart w:id="418" w:name="_Toc120537477"/>
      <w:ins w:id="419" w:author="Yizhong Zhang" w:date="2023-08-08T15:43:00Z">
        <w:r>
          <w:rPr>
            <w:lang w:eastAsia="zh-CN"/>
          </w:rPr>
          <w:t>6.1.3.3</w:t>
        </w:r>
      </w:ins>
      <w:ins w:id="420" w:author="Yizhong Zhang" w:date="2023-08-08T15:42:00Z">
        <w:r>
          <w:rPr>
            <w:lang w:eastAsia="zh-CN"/>
          </w:rPr>
          <w:t>.3</w:t>
        </w:r>
        <w:r>
          <w:rPr>
            <w:lang w:eastAsia="zh-CN"/>
          </w:rPr>
          <w:tab/>
          <w:t>Resource Standard Methods</w:t>
        </w:r>
        <w:bookmarkEnd w:id="412"/>
        <w:bookmarkEnd w:id="413"/>
        <w:bookmarkEnd w:id="414"/>
        <w:bookmarkEnd w:id="415"/>
        <w:bookmarkEnd w:id="416"/>
        <w:bookmarkEnd w:id="417"/>
        <w:bookmarkEnd w:id="418"/>
      </w:ins>
    </w:p>
    <w:p w14:paraId="54ACF4B8" w14:textId="7023B07D" w:rsidR="00A833F0" w:rsidRDefault="00A833F0" w:rsidP="00A833F0">
      <w:pPr>
        <w:pStyle w:val="6"/>
        <w:rPr>
          <w:ins w:id="421" w:author="Yizhong Zhang" w:date="2023-08-08T15:42:00Z"/>
          <w:lang w:eastAsia="zh-CN"/>
        </w:rPr>
      </w:pPr>
      <w:bookmarkStart w:id="422" w:name="_Toc85734241"/>
      <w:bookmarkStart w:id="423" w:name="_Toc89431540"/>
      <w:bookmarkStart w:id="424" w:name="_Toc97042348"/>
      <w:bookmarkStart w:id="425" w:name="_Toc97045492"/>
      <w:bookmarkStart w:id="426" w:name="_Toc97155237"/>
      <w:bookmarkStart w:id="427" w:name="_Toc101521374"/>
      <w:bookmarkStart w:id="428" w:name="_Toc120537478"/>
      <w:ins w:id="429" w:author="Yizhong Zhang" w:date="2023-08-08T15:43:00Z">
        <w:r>
          <w:rPr>
            <w:lang w:eastAsia="zh-CN"/>
          </w:rPr>
          <w:t>6.1.3.3</w:t>
        </w:r>
      </w:ins>
      <w:ins w:id="430" w:author="Yizhong Zhang" w:date="2023-08-08T15:42:00Z">
        <w:r>
          <w:rPr>
            <w:lang w:eastAsia="zh-CN"/>
          </w:rPr>
          <w:t>.3.1</w:t>
        </w:r>
        <w:r>
          <w:rPr>
            <w:lang w:eastAsia="zh-CN"/>
          </w:rPr>
          <w:tab/>
          <w:t>GET</w:t>
        </w:r>
        <w:bookmarkEnd w:id="422"/>
        <w:bookmarkEnd w:id="423"/>
        <w:bookmarkEnd w:id="424"/>
        <w:bookmarkEnd w:id="425"/>
        <w:bookmarkEnd w:id="426"/>
        <w:bookmarkEnd w:id="427"/>
        <w:bookmarkEnd w:id="428"/>
      </w:ins>
    </w:p>
    <w:p w14:paraId="0A351170" w14:textId="0BAC8FBE" w:rsidR="00A833F0" w:rsidRPr="00EB77BB" w:rsidRDefault="00A833F0" w:rsidP="00A833F0">
      <w:pPr>
        <w:rPr>
          <w:ins w:id="431" w:author="Yizhong Zhang" w:date="2023-08-08T15:42:00Z"/>
          <w:lang w:eastAsia="zh-CN"/>
        </w:rPr>
      </w:pPr>
      <w:ins w:id="432" w:author="Yizhong Zhang" w:date="2023-08-08T15:42:00Z">
        <w:r>
          <w:rPr>
            <w:lang w:eastAsia="zh-CN"/>
          </w:rPr>
          <w:t xml:space="preserve">This method retrieves the </w:t>
        </w:r>
      </w:ins>
      <w:ins w:id="433" w:author="Yizhong Zhang" w:date="2023-08-08T15:47:00Z">
        <w:r>
          <w:rPr>
            <w:lang w:eastAsia="zh-CN"/>
          </w:rPr>
          <w:t>P</w:t>
        </w:r>
      </w:ins>
      <w:ins w:id="434" w:author="Yizhong Zhang" w:date="2023-08-08T15:42:00Z">
        <w:r>
          <w:rPr>
            <w:lang w:eastAsia="zh-CN"/>
          </w:rPr>
          <w:t xml:space="preserve">AS information registered at </w:t>
        </w:r>
      </w:ins>
      <w:ins w:id="435" w:author="Yizhong Zhang" w:date="2023-08-08T15:47:00Z">
        <w:r>
          <w:rPr>
            <w:lang w:eastAsia="zh-CN"/>
          </w:rPr>
          <w:t>the PIN server</w:t>
        </w:r>
      </w:ins>
      <w:ins w:id="436" w:author="Yizhong Zhang" w:date="2023-08-08T15:42:00Z">
        <w:r>
          <w:rPr>
            <w:lang w:eastAsia="zh-CN"/>
          </w:rPr>
          <w:t>. This method shall support the URI query parameters specified in table</w:t>
        </w:r>
        <w:r>
          <w:rPr>
            <w:lang w:val="en-US" w:eastAsia="zh-CN"/>
          </w:rPr>
          <w:t> </w:t>
        </w:r>
      </w:ins>
      <w:ins w:id="437" w:author="Yizhong Zhang" w:date="2023-08-08T15:43:00Z">
        <w:r>
          <w:rPr>
            <w:lang w:eastAsia="zh-CN"/>
          </w:rPr>
          <w:t>6.1.3.3</w:t>
        </w:r>
      </w:ins>
      <w:ins w:id="438" w:author="Yizhong Zhang" w:date="2023-08-08T15:42:00Z">
        <w:r>
          <w:rPr>
            <w:lang w:eastAsia="zh-CN"/>
          </w:rPr>
          <w:t>.3.1-1.</w:t>
        </w:r>
      </w:ins>
    </w:p>
    <w:p w14:paraId="30EA99F4" w14:textId="60ADABAC" w:rsidR="00A833F0" w:rsidRPr="00384E92" w:rsidRDefault="00A833F0" w:rsidP="00A833F0">
      <w:pPr>
        <w:pStyle w:val="TH"/>
        <w:rPr>
          <w:ins w:id="439" w:author="Yizhong Zhang" w:date="2023-08-08T15:42:00Z"/>
          <w:rFonts w:cs="Arial"/>
        </w:rPr>
      </w:pPr>
      <w:ins w:id="440" w:author="Yizhong Zhang" w:date="2023-08-08T15:42:00Z">
        <w:r>
          <w:t>Table </w:t>
        </w:r>
      </w:ins>
      <w:ins w:id="441" w:author="Yizhong Zhang" w:date="2023-08-08T15:43:00Z">
        <w:r>
          <w:t>6.1.3.3</w:t>
        </w:r>
      </w:ins>
      <w:ins w:id="442" w:author="Yizhong Zhang" w:date="2023-08-08T15:42:00Z">
        <w:r>
          <w:t>.3.1</w:t>
        </w:r>
        <w:r w:rsidRPr="00384E92">
          <w:t xml:space="preserve">-1: URI query parameters supported by the </w:t>
        </w:r>
        <w:r>
          <w:t xml:space="preserve">GET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A833F0" w:rsidRPr="00A54937" w14:paraId="5D8D4DFE" w14:textId="77777777" w:rsidTr="000E70CC">
        <w:trPr>
          <w:jc w:val="center"/>
          <w:ins w:id="443" w:author="Yizhong Zhang" w:date="2023-08-08T15:42:00Z"/>
        </w:trPr>
        <w:tc>
          <w:tcPr>
            <w:tcW w:w="844" w:type="pct"/>
            <w:shd w:val="clear" w:color="auto" w:fill="C0C0C0"/>
          </w:tcPr>
          <w:p w14:paraId="3320FC2F" w14:textId="77777777" w:rsidR="00A833F0" w:rsidRPr="00A54937" w:rsidRDefault="00A833F0" w:rsidP="000E70CC">
            <w:pPr>
              <w:pStyle w:val="TAH"/>
              <w:rPr>
                <w:ins w:id="444" w:author="Yizhong Zhang" w:date="2023-08-08T15:42:00Z"/>
              </w:rPr>
            </w:pPr>
            <w:ins w:id="445" w:author="Yizhong Zhang" w:date="2023-08-08T15:42:00Z">
              <w:r w:rsidRPr="00A54937">
                <w:t>Name</w:t>
              </w:r>
            </w:ins>
          </w:p>
        </w:tc>
        <w:tc>
          <w:tcPr>
            <w:tcW w:w="947" w:type="pct"/>
            <w:shd w:val="clear" w:color="auto" w:fill="C0C0C0"/>
          </w:tcPr>
          <w:p w14:paraId="1377690C" w14:textId="77777777" w:rsidR="00A833F0" w:rsidRPr="00A54937" w:rsidRDefault="00A833F0" w:rsidP="000E70CC">
            <w:pPr>
              <w:pStyle w:val="TAH"/>
              <w:rPr>
                <w:ins w:id="446" w:author="Yizhong Zhang" w:date="2023-08-08T15:42:00Z"/>
              </w:rPr>
            </w:pPr>
            <w:ins w:id="447" w:author="Yizhong Zhang" w:date="2023-08-08T15:42:00Z">
              <w:r w:rsidRPr="00A54937">
                <w:t>Data type</w:t>
              </w:r>
            </w:ins>
          </w:p>
        </w:tc>
        <w:tc>
          <w:tcPr>
            <w:tcW w:w="209" w:type="pct"/>
            <w:shd w:val="clear" w:color="auto" w:fill="C0C0C0"/>
          </w:tcPr>
          <w:p w14:paraId="6705C042" w14:textId="77777777" w:rsidR="00A833F0" w:rsidRPr="00A54937" w:rsidRDefault="00A833F0" w:rsidP="000E70CC">
            <w:pPr>
              <w:pStyle w:val="TAH"/>
              <w:rPr>
                <w:ins w:id="448" w:author="Yizhong Zhang" w:date="2023-08-08T15:42:00Z"/>
              </w:rPr>
            </w:pPr>
            <w:ins w:id="449" w:author="Yizhong Zhang" w:date="2023-08-08T15:42:00Z">
              <w:r w:rsidRPr="00A54937">
                <w:t>P</w:t>
              </w:r>
            </w:ins>
          </w:p>
        </w:tc>
        <w:tc>
          <w:tcPr>
            <w:tcW w:w="608" w:type="pct"/>
            <w:shd w:val="clear" w:color="auto" w:fill="C0C0C0"/>
          </w:tcPr>
          <w:p w14:paraId="62AD8814" w14:textId="77777777" w:rsidR="00A833F0" w:rsidRPr="00A54937" w:rsidRDefault="00A833F0" w:rsidP="000E70CC">
            <w:pPr>
              <w:pStyle w:val="TAH"/>
              <w:rPr>
                <w:ins w:id="450" w:author="Yizhong Zhang" w:date="2023-08-08T15:42:00Z"/>
              </w:rPr>
            </w:pPr>
            <w:ins w:id="451" w:author="Yizhong Zhang" w:date="2023-08-08T15:42:00Z">
              <w:r w:rsidRPr="00A54937">
                <w:t>Cardinality</w:t>
              </w:r>
            </w:ins>
          </w:p>
        </w:tc>
        <w:tc>
          <w:tcPr>
            <w:tcW w:w="2392" w:type="pct"/>
            <w:shd w:val="clear" w:color="auto" w:fill="C0C0C0"/>
            <w:vAlign w:val="center"/>
          </w:tcPr>
          <w:p w14:paraId="364A5AE2" w14:textId="77777777" w:rsidR="00A833F0" w:rsidRPr="00A54937" w:rsidRDefault="00A833F0" w:rsidP="000E70CC">
            <w:pPr>
              <w:pStyle w:val="TAH"/>
              <w:rPr>
                <w:ins w:id="452" w:author="Yizhong Zhang" w:date="2023-08-08T15:42:00Z"/>
              </w:rPr>
            </w:pPr>
            <w:ins w:id="453" w:author="Yizhong Zhang" w:date="2023-08-08T15:42:00Z">
              <w:r w:rsidRPr="00A54937">
                <w:t>Description</w:t>
              </w:r>
            </w:ins>
          </w:p>
        </w:tc>
      </w:tr>
      <w:tr w:rsidR="00A833F0" w:rsidRPr="00A54937" w14:paraId="75B4F6E8" w14:textId="77777777" w:rsidTr="000E70CC">
        <w:trPr>
          <w:jc w:val="center"/>
          <w:ins w:id="454" w:author="Yizhong Zhang" w:date="2023-08-08T15:42:00Z"/>
        </w:trPr>
        <w:tc>
          <w:tcPr>
            <w:tcW w:w="844" w:type="pct"/>
            <w:shd w:val="clear" w:color="auto" w:fill="auto"/>
          </w:tcPr>
          <w:p w14:paraId="10F5E477" w14:textId="77777777" w:rsidR="00A833F0" w:rsidRDefault="00A833F0" w:rsidP="000E70CC">
            <w:pPr>
              <w:pStyle w:val="TAL"/>
              <w:rPr>
                <w:ins w:id="455" w:author="Yizhong Zhang" w:date="2023-08-08T15:42:00Z"/>
              </w:rPr>
            </w:pPr>
            <w:ins w:id="456" w:author="Yizhong Zhang" w:date="2023-08-08T15:42:00Z">
              <w:r w:rsidRPr="0016361A">
                <w:t>n/a</w:t>
              </w:r>
            </w:ins>
          </w:p>
        </w:tc>
        <w:tc>
          <w:tcPr>
            <w:tcW w:w="947" w:type="pct"/>
          </w:tcPr>
          <w:p w14:paraId="444A5EE1" w14:textId="77777777" w:rsidR="00A833F0" w:rsidRDefault="00A833F0" w:rsidP="000E70CC">
            <w:pPr>
              <w:pStyle w:val="TAL"/>
              <w:rPr>
                <w:ins w:id="457" w:author="Yizhong Zhang" w:date="2023-08-08T15:42:00Z"/>
              </w:rPr>
            </w:pPr>
          </w:p>
        </w:tc>
        <w:tc>
          <w:tcPr>
            <w:tcW w:w="209" w:type="pct"/>
          </w:tcPr>
          <w:p w14:paraId="7426B9AC" w14:textId="77777777" w:rsidR="00A833F0" w:rsidRDefault="00A833F0" w:rsidP="000E70CC">
            <w:pPr>
              <w:pStyle w:val="TAC"/>
              <w:rPr>
                <w:ins w:id="458" w:author="Yizhong Zhang" w:date="2023-08-08T15:42:00Z"/>
              </w:rPr>
            </w:pPr>
          </w:p>
        </w:tc>
        <w:tc>
          <w:tcPr>
            <w:tcW w:w="608" w:type="pct"/>
          </w:tcPr>
          <w:p w14:paraId="0CADF6D2" w14:textId="77777777" w:rsidR="00A833F0" w:rsidRDefault="00A833F0" w:rsidP="000E70CC">
            <w:pPr>
              <w:pStyle w:val="TAL"/>
              <w:rPr>
                <w:ins w:id="459" w:author="Yizhong Zhang" w:date="2023-08-08T15:42:00Z"/>
              </w:rPr>
            </w:pPr>
          </w:p>
        </w:tc>
        <w:tc>
          <w:tcPr>
            <w:tcW w:w="2392" w:type="pct"/>
            <w:shd w:val="clear" w:color="auto" w:fill="auto"/>
            <w:vAlign w:val="center"/>
          </w:tcPr>
          <w:p w14:paraId="08E2892B" w14:textId="77777777" w:rsidR="00A833F0" w:rsidRPr="000C4B53" w:rsidRDefault="00A833F0" w:rsidP="000E70CC">
            <w:pPr>
              <w:pStyle w:val="TAL"/>
              <w:rPr>
                <w:ins w:id="460" w:author="Yizhong Zhang" w:date="2023-08-08T15:42:00Z"/>
              </w:rPr>
            </w:pPr>
          </w:p>
        </w:tc>
      </w:tr>
    </w:tbl>
    <w:p w14:paraId="3A711CA4" w14:textId="77777777" w:rsidR="00A833F0" w:rsidRDefault="00A833F0" w:rsidP="00A833F0">
      <w:pPr>
        <w:rPr>
          <w:ins w:id="461" w:author="Yizhong Zhang" w:date="2023-08-08T15:42:00Z"/>
        </w:rPr>
      </w:pPr>
    </w:p>
    <w:p w14:paraId="20648AE2" w14:textId="436CB30D" w:rsidR="00A833F0" w:rsidRPr="00384E92" w:rsidRDefault="00A833F0" w:rsidP="00A833F0">
      <w:pPr>
        <w:rPr>
          <w:ins w:id="462" w:author="Yizhong Zhang" w:date="2023-08-08T15:42:00Z"/>
        </w:rPr>
      </w:pPr>
      <w:ins w:id="463" w:author="Yizhong Zhang" w:date="2023-08-08T15:42:00Z">
        <w:r>
          <w:t>This method shall support the request data structures specified in table </w:t>
        </w:r>
      </w:ins>
      <w:ins w:id="464" w:author="Yizhong Zhang" w:date="2023-08-08T15:43:00Z">
        <w:r>
          <w:t>6.1.3.3</w:t>
        </w:r>
      </w:ins>
      <w:ins w:id="465" w:author="Yizhong Zhang" w:date="2023-08-08T15:42:00Z">
        <w:r>
          <w:t>.3.1-2 and the response data structures and response codes specified in table </w:t>
        </w:r>
      </w:ins>
      <w:ins w:id="466" w:author="Yizhong Zhang" w:date="2023-08-08T15:43:00Z">
        <w:r>
          <w:t>6.1.3.3</w:t>
        </w:r>
      </w:ins>
      <w:ins w:id="467" w:author="Yizhong Zhang" w:date="2023-08-08T15:42:00Z">
        <w:r>
          <w:t>.3.1-3.</w:t>
        </w:r>
      </w:ins>
    </w:p>
    <w:p w14:paraId="4C30C8A2" w14:textId="1EB2B0D3" w:rsidR="00A833F0" w:rsidRPr="001769FF" w:rsidRDefault="00A833F0" w:rsidP="00A833F0">
      <w:pPr>
        <w:pStyle w:val="TH"/>
        <w:rPr>
          <w:ins w:id="468" w:author="Yizhong Zhang" w:date="2023-08-08T15:42:00Z"/>
        </w:rPr>
      </w:pPr>
      <w:ins w:id="469" w:author="Yizhong Zhang" w:date="2023-08-08T15:42:00Z">
        <w:r>
          <w:t>Table </w:t>
        </w:r>
      </w:ins>
      <w:ins w:id="470" w:author="Yizhong Zhang" w:date="2023-08-08T15:43:00Z">
        <w:r>
          <w:t>6.1.3.3</w:t>
        </w:r>
      </w:ins>
      <w:ins w:id="471" w:author="Yizhong Zhang" w:date="2023-08-08T15:42:00Z">
        <w:r>
          <w:t>.3.1</w:t>
        </w:r>
        <w:r w:rsidRPr="001769FF">
          <w:t xml:space="preserve">-2: Data structures supported by the </w:t>
        </w:r>
        <w:r>
          <w:t xml:space="preserve">GET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A833F0" w:rsidRPr="00A54937" w14:paraId="452A55BB" w14:textId="77777777" w:rsidTr="000E70CC">
        <w:trPr>
          <w:jc w:val="center"/>
          <w:ins w:id="472" w:author="Yizhong Zhang" w:date="2023-08-08T15:42:00Z"/>
        </w:trPr>
        <w:tc>
          <w:tcPr>
            <w:tcW w:w="1604" w:type="dxa"/>
            <w:shd w:val="clear" w:color="auto" w:fill="C0C0C0"/>
          </w:tcPr>
          <w:p w14:paraId="068DC21A" w14:textId="77777777" w:rsidR="00A833F0" w:rsidRPr="00A54937" w:rsidRDefault="00A833F0" w:rsidP="000E70CC">
            <w:pPr>
              <w:pStyle w:val="TAH"/>
              <w:rPr>
                <w:ins w:id="473" w:author="Yizhong Zhang" w:date="2023-08-08T15:42:00Z"/>
              </w:rPr>
            </w:pPr>
            <w:ins w:id="474" w:author="Yizhong Zhang" w:date="2023-08-08T15:42:00Z">
              <w:r w:rsidRPr="00A54937">
                <w:t>Data type</w:t>
              </w:r>
            </w:ins>
          </w:p>
        </w:tc>
        <w:tc>
          <w:tcPr>
            <w:tcW w:w="518" w:type="dxa"/>
            <w:shd w:val="clear" w:color="auto" w:fill="C0C0C0"/>
          </w:tcPr>
          <w:p w14:paraId="075C0B5B" w14:textId="77777777" w:rsidR="00A833F0" w:rsidRPr="00A54937" w:rsidRDefault="00A833F0" w:rsidP="000E70CC">
            <w:pPr>
              <w:pStyle w:val="TAH"/>
              <w:rPr>
                <w:ins w:id="475" w:author="Yizhong Zhang" w:date="2023-08-08T15:42:00Z"/>
              </w:rPr>
            </w:pPr>
            <w:ins w:id="476" w:author="Yizhong Zhang" w:date="2023-08-08T15:42:00Z">
              <w:r w:rsidRPr="00A54937">
                <w:t>P</w:t>
              </w:r>
            </w:ins>
          </w:p>
        </w:tc>
        <w:tc>
          <w:tcPr>
            <w:tcW w:w="2268" w:type="dxa"/>
            <w:shd w:val="clear" w:color="auto" w:fill="C0C0C0"/>
          </w:tcPr>
          <w:p w14:paraId="712C6677" w14:textId="77777777" w:rsidR="00A833F0" w:rsidRPr="00A54937" w:rsidRDefault="00A833F0" w:rsidP="000E70CC">
            <w:pPr>
              <w:pStyle w:val="TAH"/>
              <w:rPr>
                <w:ins w:id="477" w:author="Yizhong Zhang" w:date="2023-08-08T15:42:00Z"/>
              </w:rPr>
            </w:pPr>
            <w:ins w:id="478" w:author="Yizhong Zhang" w:date="2023-08-08T15:42:00Z">
              <w:r w:rsidRPr="00A54937">
                <w:t>Cardinality</w:t>
              </w:r>
            </w:ins>
          </w:p>
        </w:tc>
        <w:tc>
          <w:tcPr>
            <w:tcW w:w="5239" w:type="dxa"/>
            <w:shd w:val="clear" w:color="auto" w:fill="C0C0C0"/>
            <w:vAlign w:val="center"/>
          </w:tcPr>
          <w:p w14:paraId="4F63DD37" w14:textId="77777777" w:rsidR="00A833F0" w:rsidRPr="00A54937" w:rsidRDefault="00A833F0" w:rsidP="000E70CC">
            <w:pPr>
              <w:pStyle w:val="TAH"/>
              <w:rPr>
                <w:ins w:id="479" w:author="Yizhong Zhang" w:date="2023-08-08T15:42:00Z"/>
              </w:rPr>
            </w:pPr>
            <w:ins w:id="480" w:author="Yizhong Zhang" w:date="2023-08-08T15:42:00Z">
              <w:r w:rsidRPr="00A54937">
                <w:t>Description</w:t>
              </w:r>
            </w:ins>
          </w:p>
        </w:tc>
      </w:tr>
      <w:tr w:rsidR="00A833F0" w:rsidRPr="00A54937" w14:paraId="4A4F2144" w14:textId="77777777" w:rsidTr="000E70CC">
        <w:trPr>
          <w:jc w:val="center"/>
          <w:ins w:id="481" w:author="Yizhong Zhang" w:date="2023-08-08T15:42:00Z"/>
        </w:trPr>
        <w:tc>
          <w:tcPr>
            <w:tcW w:w="1604" w:type="dxa"/>
            <w:shd w:val="clear" w:color="auto" w:fill="auto"/>
          </w:tcPr>
          <w:p w14:paraId="0427BD1B" w14:textId="77777777" w:rsidR="00A833F0" w:rsidRPr="00A54937" w:rsidRDefault="00A833F0" w:rsidP="000E70CC">
            <w:pPr>
              <w:pStyle w:val="TAL"/>
              <w:rPr>
                <w:ins w:id="482" w:author="Yizhong Zhang" w:date="2023-08-08T15:42:00Z"/>
              </w:rPr>
            </w:pPr>
            <w:ins w:id="483" w:author="Yizhong Zhang" w:date="2023-08-08T15:42:00Z">
              <w:r w:rsidRPr="0016361A">
                <w:t>n/a</w:t>
              </w:r>
            </w:ins>
          </w:p>
        </w:tc>
        <w:tc>
          <w:tcPr>
            <w:tcW w:w="518" w:type="dxa"/>
          </w:tcPr>
          <w:p w14:paraId="038E63F1" w14:textId="77777777" w:rsidR="00A833F0" w:rsidRPr="00A54937" w:rsidRDefault="00A833F0" w:rsidP="000E70CC">
            <w:pPr>
              <w:pStyle w:val="TAC"/>
              <w:rPr>
                <w:ins w:id="484" w:author="Yizhong Zhang" w:date="2023-08-08T15:42:00Z"/>
              </w:rPr>
            </w:pPr>
          </w:p>
        </w:tc>
        <w:tc>
          <w:tcPr>
            <w:tcW w:w="2268" w:type="dxa"/>
          </w:tcPr>
          <w:p w14:paraId="089CD1B2" w14:textId="77777777" w:rsidR="00A833F0" w:rsidRPr="00A54937" w:rsidRDefault="00A833F0" w:rsidP="000E70CC">
            <w:pPr>
              <w:pStyle w:val="TAL"/>
              <w:rPr>
                <w:ins w:id="485" w:author="Yizhong Zhang" w:date="2023-08-08T15:42:00Z"/>
              </w:rPr>
            </w:pPr>
          </w:p>
        </w:tc>
        <w:tc>
          <w:tcPr>
            <w:tcW w:w="5239" w:type="dxa"/>
            <w:shd w:val="clear" w:color="auto" w:fill="auto"/>
          </w:tcPr>
          <w:p w14:paraId="03255589" w14:textId="77777777" w:rsidR="00A833F0" w:rsidRPr="00A54937" w:rsidRDefault="00A833F0" w:rsidP="000E70CC">
            <w:pPr>
              <w:pStyle w:val="TAL"/>
              <w:rPr>
                <w:ins w:id="486" w:author="Yizhong Zhang" w:date="2023-08-08T15:42:00Z"/>
              </w:rPr>
            </w:pPr>
          </w:p>
        </w:tc>
      </w:tr>
    </w:tbl>
    <w:p w14:paraId="58BC05E5" w14:textId="77777777" w:rsidR="00A833F0" w:rsidRDefault="00A833F0" w:rsidP="00A833F0">
      <w:pPr>
        <w:rPr>
          <w:ins w:id="487" w:author="Yizhong Zhang" w:date="2023-08-08T15:42:00Z"/>
        </w:rPr>
      </w:pPr>
    </w:p>
    <w:p w14:paraId="403B0B04" w14:textId="00560A45" w:rsidR="00A833F0" w:rsidRPr="001769FF" w:rsidRDefault="00A833F0" w:rsidP="00A833F0">
      <w:pPr>
        <w:pStyle w:val="TH"/>
        <w:rPr>
          <w:ins w:id="488" w:author="Yizhong Zhang" w:date="2023-08-08T15:42:00Z"/>
        </w:rPr>
      </w:pPr>
      <w:ins w:id="489" w:author="Yizhong Zhang" w:date="2023-08-08T15:42:00Z">
        <w:r>
          <w:lastRenderedPageBreak/>
          <w:t>Table </w:t>
        </w:r>
      </w:ins>
      <w:ins w:id="490" w:author="Yizhong Zhang" w:date="2023-08-08T15:43:00Z">
        <w:r>
          <w:t>6.1.3.3</w:t>
        </w:r>
      </w:ins>
      <w:ins w:id="491" w:author="Yizhong Zhang" w:date="2023-08-08T15:42:00Z">
        <w:r>
          <w:t>.3.1</w:t>
        </w:r>
        <w:r w:rsidRPr="001769FF">
          <w:t>-</w:t>
        </w:r>
        <w:r>
          <w:t>3</w:t>
        </w:r>
        <w:r w:rsidRPr="001769FF">
          <w:t>: Data structures</w:t>
        </w:r>
        <w:r>
          <w:t xml:space="preserve"> supported by the GET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A833F0" w:rsidRPr="00A54937" w14:paraId="42CC6AAF" w14:textId="77777777" w:rsidTr="004C406B">
        <w:trPr>
          <w:jc w:val="center"/>
          <w:ins w:id="492" w:author="Yizhong Zhang" w:date="2023-08-08T15:42:00Z"/>
        </w:trPr>
        <w:tc>
          <w:tcPr>
            <w:tcW w:w="826" w:type="pct"/>
            <w:shd w:val="clear" w:color="auto" w:fill="C0C0C0"/>
          </w:tcPr>
          <w:p w14:paraId="342276B7" w14:textId="77777777" w:rsidR="00A833F0" w:rsidRPr="00A54937" w:rsidRDefault="00A833F0" w:rsidP="000E70CC">
            <w:pPr>
              <w:pStyle w:val="TAH"/>
              <w:rPr>
                <w:ins w:id="493" w:author="Yizhong Zhang" w:date="2023-08-08T15:42:00Z"/>
              </w:rPr>
            </w:pPr>
            <w:ins w:id="494" w:author="Yizhong Zhang" w:date="2023-08-08T15:42:00Z">
              <w:r w:rsidRPr="00A54937">
                <w:t>Data type</w:t>
              </w:r>
            </w:ins>
          </w:p>
        </w:tc>
        <w:tc>
          <w:tcPr>
            <w:tcW w:w="499" w:type="pct"/>
            <w:shd w:val="clear" w:color="auto" w:fill="C0C0C0"/>
          </w:tcPr>
          <w:p w14:paraId="2931114A" w14:textId="77777777" w:rsidR="00A833F0" w:rsidRPr="00A54937" w:rsidRDefault="00A833F0" w:rsidP="000E70CC">
            <w:pPr>
              <w:pStyle w:val="TAH"/>
              <w:rPr>
                <w:ins w:id="495" w:author="Yizhong Zhang" w:date="2023-08-08T15:42:00Z"/>
              </w:rPr>
            </w:pPr>
            <w:ins w:id="496" w:author="Yizhong Zhang" w:date="2023-08-08T15:42:00Z">
              <w:r w:rsidRPr="00A54937">
                <w:t>P</w:t>
              </w:r>
            </w:ins>
          </w:p>
        </w:tc>
        <w:tc>
          <w:tcPr>
            <w:tcW w:w="738" w:type="pct"/>
            <w:shd w:val="clear" w:color="auto" w:fill="C0C0C0"/>
          </w:tcPr>
          <w:p w14:paraId="5A71104F" w14:textId="77777777" w:rsidR="00A833F0" w:rsidRPr="00A54937" w:rsidRDefault="00A833F0" w:rsidP="000E70CC">
            <w:pPr>
              <w:pStyle w:val="TAH"/>
              <w:rPr>
                <w:ins w:id="497" w:author="Yizhong Zhang" w:date="2023-08-08T15:42:00Z"/>
              </w:rPr>
            </w:pPr>
            <w:ins w:id="498" w:author="Yizhong Zhang" w:date="2023-08-08T15:42:00Z">
              <w:r w:rsidRPr="00A54937">
                <w:t>Cardinality</w:t>
              </w:r>
            </w:ins>
          </w:p>
        </w:tc>
        <w:tc>
          <w:tcPr>
            <w:tcW w:w="967" w:type="pct"/>
            <w:shd w:val="clear" w:color="auto" w:fill="C0C0C0"/>
          </w:tcPr>
          <w:p w14:paraId="3E8B8B07" w14:textId="77777777" w:rsidR="00A833F0" w:rsidRPr="00A54937" w:rsidRDefault="00A833F0" w:rsidP="000E70CC">
            <w:pPr>
              <w:pStyle w:val="TAH"/>
              <w:rPr>
                <w:ins w:id="499" w:author="Yizhong Zhang" w:date="2023-08-08T15:42:00Z"/>
              </w:rPr>
            </w:pPr>
            <w:ins w:id="500" w:author="Yizhong Zhang" w:date="2023-08-08T15:42:00Z">
              <w:r w:rsidRPr="00A54937">
                <w:t>Response</w:t>
              </w:r>
            </w:ins>
          </w:p>
          <w:p w14:paraId="0A616DB4" w14:textId="77777777" w:rsidR="00A833F0" w:rsidRPr="00A54937" w:rsidRDefault="00A833F0" w:rsidP="000E70CC">
            <w:pPr>
              <w:pStyle w:val="TAH"/>
              <w:rPr>
                <w:ins w:id="501" w:author="Yizhong Zhang" w:date="2023-08-08T15:42:00Z"/>
              </w:rPr>
            </w:pPr>
            <w:ins w:id="502" w:author="Yizhong Zhang" w:date="2023-08-08T15:42:00Z">
              <w:r w:rsidRPr="00A54937">
                <w:t>codes</w:t>
              </w:r>
            </w:ins>
          </w:p>
        </w:tc>
        <w:tc>
          <w:tcPr>
            <w:tcW w:w="1970" w:type="pct"/>
            <w:shd w:val="clear" w:color="auto" w:fill="C0C0C0"/>
          </w:tcPr>
          <w:p w14:paraId="56BA43EB" w14:textId="77777777" w:rsidR="00A833F0" w:rsidRPr="00A54937" w:rsidRDefault="00A833F0" w:rsidP="000E70CC">
            <w:pPr>
              <w:pStyle w:val="TAH"/>
              <w:rPr>
                <w:ins w:id="503" w:author="Yizhong Zhang" w:date="2023-08-08T15:42:00Z"/>
              </w:rPr>
            </w:pPr>
            <w:ins w:id="504" w:author="Yizhong Zhang" w:date="2023-08-08T15:42:00Z">
              <w:r w:rsidRPr="00A54937">
                <w:t>Description</w:t>
              </w:r>
            </w:ins>
          </w:p>
        </w:tc>
      </w:tr>
      <w:tr w:rsidR="00A833F0" w:rsidRPr="00A54937" w14:paraId="502FDAB1" w14:textId="77777777" w:rsidTr="004C406B">
        <w:trPr>
          <w:jc w:val="center"/>
          <w:ins w:id="505" w:author="Yizhong Zhang" w:date="2023-08-08T15:42:00Z"/>
        </w:trPr>
        <w:tc>
          <w:tcPr>
            <w:tcW w:w="826" w:type="pct"/>
            <w:shd w:val="clear" w:color="auto" w:fill="auto"/>
          </w:tcPr>
          <w:p w14:paraId="37258D06" w14:textId="2C7F5846" w:rsidR="00A833F0" w:rsidRPr="00A54937" w:rsidRDefault="00A833F0" w:rsidP="000E70CC">
            <w:pPr>
              <w:pStyle w:val="TAL"/>
              <w:rPr>
                <w:ins w:id="506" w:author="Yizhong Zhang" w:date="2023-08-08T15:42:00Z"/>
              </w:rPr>
            </w:pPr>
            <w:ins w:id="507" w:author="Yizhong Zhang" w:date="2023-08-08T15:48:00Z">
              <w:r>
                <w:t>P</w:t>
              </w:r>
            </w:ins>
            <w:ins w:id="508" w:author="Yizhong Zhang" w:date="2023-08-08T15:42:00Z">
              <w:r>
                <w:t>ASResgistration</w:t>
              </w:r>
            </w:ins>
          </w:p>
        </w:tc>
        <w:tc>
          <w:tcPr>
            <w:tcW w:w="499" w:type="pct"/>
          </w:tcPr>
          <w:p w14:paraId="369FE3AA" w14:textId="77777777" w:rsidR="00A833F0" w:rsidRPr="00A54937" w:rsidRDefault="00A833F0" w:rsidP="000E70CC">
            <w:pPr>
              <w:pStyle w:val="TAC"/>
              <w:rPr>
                <w:ins w:id="509" w:author="Yizhong Zhang" w:date="2023-08-08T15:42:00Z"/>
              </w:rPr>
            </w:pPr>
            <w:ins w:id="510" w:author="Yizhong Zhang" w:date="2023-08-08T15:42:00Z">
              <w:r w:rsidRPr="0016361A">
                <w:t>M</w:t>
              </w:r>
            </w:ins>
          </w:p>
        </w:tc>
        <w:tc>
          <w:tcPr>
            <w:tcW w:w="738" w:type="pct"/>
          </w:tcPr>
          <w:p w14:paraId="2EEDCB59" w14:textId="77777777" w:rsidR="00A833F0" w:rsidRPr="00A54937" w:rsidRDefault="00A833F0" w:rsidP="000E70CC">
            <w:pPr>
              <w:pStyle w:val="TAL"/>
              <w:rPr>
                <w:ins w:id="511" w:author="Yizhong Zhang" w:date="2023-08-08T15:42:00Z"/>
              </w:rPr>
            </w:pPr>
            <w:ins w:id="512" w:author="Yizhong Zhang" w:date="2023-08-08T15:42:00Z">
              <w:r>
                <w:t>1</w:t>
              </w:r>
            </w:ins>
          </w:p>
        </w:tc>
        <w:tc>
          <w:tcPr>
            <w:tcW w:w="967" w:type="pct"/>
          </w:tcPr>
          <w:p w14:paraId="739EDFF5" w14:textId="77777777" w:rsidR="00A833F0" w:rsidRPr="00A54937" w:rsidRDefault="00A833F0" w:rsidP="000E70CC">
            <w:pPr>
              <w:pStyle w:val="TAL"/>
              <w:rPr>
                <w:ins w:id="513" w:author="Yizhong Zhang" w:date="2023-08-08T15:42:00Z"/>
              </w:rPr>
            </w:pPr>
            <w:ins w:id="514" w:author="Yizhong Zhang" w:date="2023-08-08T15:42:00Z">
              <w:r>
                <w:t>200 OK</w:t>
              </w:r>
            </w:ins>
          </w:p>
        </w:tc>
        <w:tc>
          <w:tcPr>
            <w:tcW w:w="1970" w:type="pct"/>
            <w:shd w:val="clear" w:color="auto" w:fill="auto"/>
          </w:tcPr>
          <w:p w14:paraId="3102B6E9" w14:textId="6E4A9329" w:rsidR="00A833F0" w:rsidRPr="00A54937" w:rsidRDefault="00A833F0" w:rsidP="000E70CC">
            <w:pPr>
              <w:pStyle w:val="TAL"/>
              <w:rPr>
                <w:ins w:id="515" w:author="Yizhong Zhang" w:date="2023-08-08T15:42:00Z"/>
              </w:rPr>
            </w:pPr>
            <w:ins w:id="516" w:author="Yizhong Zhang" w:date="2023-08-08T15:42:00Z">
              <w:r>
                <w:t xml:space="preserve">The </w:t>
              </w:r>
            </w:ins>
            <w:ins w:id="517" w:author="Yizhong Zhang" w:date="2023-08-08T15:48:00Z">
              <w:r>
                <w:t>P</w:t>
              </w:r>
            </w:ins>
            <w:ins w:id="518" w:author="Yizhong Zhang" w:date="2023-08-08T15:42:00Z">
              <w:r>
                <w:t xml:space="preserve">AS registration information at the </w:t>
              </w:r>
            </w:ins>
            <w:ins w:id="519" w:author="Yizhong Zhang" w:date="2023-08-08T15:48:00Z">
              <w:r>
                <w:t>PIN s</w:t>
              </w:r>
            </w:ins>
            <w:ins w:id="520" w:author="Yizhong Zhang" w:date="2023-08-08T15:42:00Z">
              <w:r>
                <w:t xml:space="preserve">erver. </w:t>
              </w:r>
            </w:ins>
          </w:p>
        </w:tc>
      </w:tr>
      <w:tr w:rsidR="00A833F0" w:rsidRPr="00A54937" w14:paraId="35A4316E" w14:textId="77777777" w:rsidTr="000E70CC">
        <w:trPr>
          <w:jc w:val="center"/>
          <w:ins w:id="521" w:author="Yizhong Zhang" w:date="2023-08-08T15:42:00Z"/>
        </w:trPr>
        <w:tc>
          <w:tcPr>
            <w:tcW w:w="5000" w:type="pct"/>
            <w:gridSpan w:val="5"/>
            <w:shd w:val="clear" w:color="auto" w:fill="auto"/>
          </w:tcPr>
          <w:p w14:paraId="3B9DF3F1" w14:textId="1EF733CF" w:rsidR="00A833F0" w:rsidRPr="0016361A" w:rsidRDefault="00A833F0" w:rsidP="000E70CC">
            <w:pPr>
              <w:pStyle w:val="TAN"/>
              <w:rPr>
                <w:ins w:id="522" w:author="Yizhong Zhang" w:date="2023-08-08T15:42:00Z"/>
              </w:rPr>
            </w:pPr>
            <w:ins w:id="523" w:author="Yizhong Zhang" w:date="2023-08-08T15:42:00Z">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ins>
            <w:ins w:id="524" w:author="Yizhong Zhang" w:date="2023-08-08T15:50:00Z">
              <w:r w:rsidR="00C00735">
                <w:t>2</w:t>
              </w:r>
            </w:ins>
            <w:ins w:id="525" w:author="Yizhong Zhang" w:date="2023-08-08T15:42:00Z">
              <w:r w:rsidRPr="001364E5">
                <w:t>]</w:t>
              </w:r>
              <w:r w:rsidRPr="0016361A">
                <w:t xml:space="preserve"> also apply.</w:t>
              </w:r>
            </w:ins>
          </w:p>
        </w:tc>
      </w:tr>
    </w:tbl>
    <w:p w14:paraId="76B185F6" w14:textId="77777777" w:rsidR="00A833F0" w:rsidRDefault="00A833F0" w:rsidP="00A833F0">
      <w:pPr>
        <w:rPr>
          <w:ins w:id="526" w:author="Yizhong Zhang" w:date="2023-08-08T15:42:00Z"/>
        </w:rPr>
      </w:pPr>
    </w:p>
    <w:p w14:paraId="136D2548" w14:textId="5FF2B8CF" w:rsidR="00A833F0" w:rsidRDefault="00A833F0" w:rsidP="00A833F0">
      <w:pPr>
        <w:pStyle w:val="6"/>
        <w:rPr>
          <w:ins w:id="527" w:author="Yizhong Zhang" w:date="2023-08-08T15:42:00Z"/>
          <w:lang w:eastAsia="zh-CN"/>
        </w:rPr>
      </w:pPr>
      <w:bookmarkStart w:id="528" w:name="_Toc85734242"/>
      <w:bookmarkStart w:id="529" w:name="_Toc89431541"/>
      <w:bookmarkStart w:id="530" w:name="_Toc97042349"/>
      <w:bookmarkStart w:id="531" w:name="_Toc97045493"/>
      <w:bookmarkStart w:id="532" w:name="_Toc97155238"/>
      <w:bookmarkStart w:id="533" w:name="_Toc101521375"/>
      <w:bookmarkStart w:id="534" w:name="_Toc120537479"/>
      <w:ins w:id="535" w:author="Yizhong Zhang" w:date="2023-08-08T15:43:00Z">
        <w:r>
          <w:rPr>
            <w:lang w:eastAsia="zh-CN"/>
          </w:rPr>
          <w:t>6.1.3.3</w:t>
        </w:r>
      </w:ins>
      <w:ins w:id="536" w:author="Yizhong Zhang" w:date="2023-08-08T15:42:00Z">
        <w:r>
          <w:rPr>
            <w:lang w:eastAsia="zh-CN"/>
          </w:rPr>
          <w:t>.3.2</w:t>
        </w:r>
        <w:r>
          <w:rPr>
            <w:lang w:eastAsia="zh-CN"/>
          </w:rPr>
          <w:tab/>
          <w:t>PUT</w:t>
        </w:r>
        <w:bookmarkEnd w:id="528"/>
        <w:bookmarkEnd w:id="529"/>
        <w:bookmarkEnd w:id="530"/>
        <w:bookmarkEnd w:id="531"/>
        <w:bookmarkEnd w:id="532"/>
        <w:bookmarkEnd w:id="533"/>
        <w:bookmarkEnd w:id="534"/>
      </w:ins>
    </w:p>
    <w:p w14:paraId="5D3BF8D2" w14:textId="63B214FA" w:rsidR="00A833F0" w:rsidRPr="00EB77BB" w:rsidRDefault="00A833F0" w:rsidP="00A833F0">
      <w:pPr>
        <w:rPr>
          <w:ins w:id="537" w:author="Yizhong Zhang" w:date="2023-08-08T15:42:00Z"/>
          <w:lang w:eastAsia="zh-CN"/>
        </w:rPr>
      </w:pPr>
      <w:ins w:id="538" w:author="Yizhong Zhang" w:date="2023-08-08T15:42:00Z">
        <w:r>
          <w:rPr>
            <w:lang w:eastAsia="zh-CN"/>
          </w:rPr>
          <w:t xml:space="preserve">This method updates the </w:t>
        </w:r>
      </w:ins>
      <w:ins w:id="539" w:author="Yizhong Zhang" w:date="2023-08-08T15:51:00Z">
        <w:r w:rsidR="00C00735">
          <w:rPr>
            <w:lang w:eastAsia="zh-CN"/>
          </w:rPr>
          <w:t>P</w:t>
        </w:r>
      </w:ins>
      <w:ins w:id="540" w:author="Yizhong Zhang" w:date="2023-08-08T15:42:00Z">
        <w:r>
          <w:rPr>
            <w:lang w:eastAsia="zh-CN"/>
          </w:rPr>
          <w:t xml:space="preserve">AS registration information at </w:t>
        </w:r>
      </w:ins>
      <w:ins w:id="541" w:author="Yizhong Zhang" w:date="2023-08-08T15:51:00Z">
        <w:r w:rsidR="00C00735">
          <w:rPr>
            <w:lang w:eastAsia="zh-CN"/>
          </w:rPr>
          <w:t>the PIN server</w:t>
        </w:r>
      </w:ins>
      <w:ins w:id="542" w:author="Yizhong Zhang" w:date="2023-08-08T15:42:00Z">
        <w:r>
          <w:rPr>
            <w:lang w:eastAsia="zh-CN"/>
          </w:rPr>
          <w:t xml:space="preserve"> by completely replacing the existing registration data (except </w:t>
        </w:r>
        <w:r w:rsidRPr="00D516B8">
          <w:rPr>
            <w:lang w:eastAsia="zh-CN"/>
          </w:rPr>
          <w:t xml:space="preserve">the value of </w:t>
        </w:r>
        <w:r w:rsidRPr="00E358E9">
          <w:t>"</w:t>
        </w:r>
      </w:ins>
      <w:ins w:id="543" w:author="Yizhong Zhang" w:date="2023-08-08T15:52:00Z">
        <w:r w:rsidR="00C00735">
          <w:rPr>
            <w:lang w:eastAsia="zh-CN"/>
          </w:rPr>
          <w:t>p</w:t>
        </w:r>
      </w:ins>
      <w:ins w:id="544" w:author="Yizhong Zhang" w:date="2023-08-08T15:42:00Z">
        <w:r>
          <w:rPr>
            <w:lang w:eastAsia="zh-CN"/>
          </w:rPr>
          <w:t>asId</w:t>
        </w:r>
        <w:r w:rsidRPr="00E358E9">
          <w:t>"</w:t>
        </w:r>
        <w:r>
          <w:t xml:space="preserve"> </w:t>
        </w:r>
        <w:r w:rsidRPr="00D516B8">
          <w:t>attribute</w:t>
        </w:r>
        <w:r>
          <w:rPr>
            <w:lang w:eastAsia="zh-CN"/>
          </w:rPr>
          <w:t>). This method shall support the URI query parameters specified in the table</w:t>
        </w:r>
        <w:r>
          <w:rPr>
            <w:lang w:val="en-US" w:eastAsia="zh-CN"/>
          </w:rPr>
          <w:t> </w:t>
        </w:r>
      </w:ins>
      <w:ins w:id="545" w:author="Yizhong Zhang" w:date="2023-08-08T15:43:00Z">
        <w:r>
          <w:rPr>
            <w:lang w:eastAsia="zh-CN"/>
          </w:rPr>
          <w:t>6.1.3.3</w:t>
        </w:r>
      </w:ins>
      <w:ins w:id="546" w:author="Yizhong Zhang" w:date="2023-08-08T15:42:00Z">
        <w:r>
          <w:rPr>
            <w:lang w:eastAsia="zh-CN"/>
          </w:rPr>
          <w:t>.3.2-1.</w:t>
        </w:r>
      </w:ins>
    </w:p>
    <w:p w14:paraId="60C57CEF" w14:textId="486F2D28" w:rsidR="00A833F0" w:rsidRPr="00384E92" w:rsidRDefault="00A833F0" w:rsidP="00A833F0">
      <w:pPr>
        <w:pStyle w:val="TH"/>
        <w:rPr>
          <w:ins w:id="547" w:author="Yizhong Zhang" w:date="2023-08-08T15:42:00Z"/>
          <w:rFonts w:cs="Arial"/>
        </w:rPr>
      </w:pPr>
      <w:ins w:id="548" w:author="Yizhong Zhang" w:date="2023-08-08T15:42:00Z">
        <w:r>
          <w:t>Table </w:t>
        </w:r>
      </w:ins>
      <w:ins w:id="549" w:author="Yizhong Zhang" w:date="2023-08-08T15:43:00Z">
        <w:r>
          <w:t>6.1.3.3</w:t>
        </w:r>
      </w:ins>
      <w:ins w:id="550" w:author="Yizhong Zhang" w:date="2023-08-08T15:42:00Z">
        <w:r>
          <w:t>.3.2</w:t>
        </w:r>
        <w:r w:rsidRPr="00384E92">
          <w:t xml:space="preserve">-1: URI query parameters supported by the </w:t>
        </w:r>
        <w:r>
          <w:t xml:space="preserve">PUT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A833F0" w:rsidRPr="00A54937" w14:paraId="25451489" w14:textId="77777777" w:rsidTr="000E70CC">
        <w:trPr>
          <w:jc w:val="center"/>
          <w:ins w:id="551" w:author="Yizhong Zhang" w:date="2023-08-08T15:42:00Z"/>
        </w:trPr>
        <w:tc>
          <w:tcPr>
            <w:tcW w:w="844" w:type="pct"/>
            <w:shd w:val="clear" w:color="auto" w:fill="C0C0C0"/>
          </w:tcPr>
          <w:p w14:paraId="1356C534" w14:textId="77777777" w:rsidR="00A833F0" w:rsidRPr="00A54937" w:rsidRDefault="00A833F0" w:rsidP="000E70CC">
            <w:pPr>
              <w:pStyle w:val="TAH"/>
              <w:rPr>
                <w:ins w:id="552" w:author="Yizhong Zhang" w:date="2023-08-08T15:42:00Z"/>
              </w:rPr>
            </w:pPr>
            <w:ins w:id="553" w:author="Yizhong Zhang" w:date="2023-08-08T15:42:00Z">
              <w:r w:rsidRPr="00A54937">
                <w:t>Name</w:t>
              </w:r>
            </w:ins>
          </w:p>
        </w:tc>
        <w:tc>
          <w:tcPr>
            <w:tcW w:w="947" w:type="pct"/>
            <w:shd w:val="clear" w:color="auto" w:fill="C0C0C0"/>
          </w:tcPr>
          <w:p w14:paraId="02D81058" w14:textId="77777777" w:rsidR="00A833F0" w:rsidRPr="00A54937" w:rsidRDefault="00A833F0" w:rsidP="000E70CC">
            <w:pPr>
              <w:pStyle w:val="TAH"/>
              <w:rPr>
                <w:ins w:id="554" w:author="Yizhong Zhang" w:date="2023-08-08T15:42:00Z"/>
              </w:rPr>
            </w:pPr>
            <w:ins w:id="555" w:author="Yizhong Zhang" w:date="2023-08-08T15:42:00Z">
              <w:r w:rsidRPr="00A54937">
                <w:t>Data type</w:t>
              </w:r>
            </w:ins>
          </w:p>
        </w:tc>
        <w:tc>
          <w:tcPr>
            <w:tcW w:w="209" w:type="pct"/>
            <w:shd w:val="clear" w:color="auto" w:fill="C0C0C0"/>
          </w:tcPr>
          <w:p w14:paraId="35F7B924" w14:textId="77777777" w:rsidR="00A833F0" w:rsidRPr="00A54937" w:rsidRDefault="00A833F0" w:rsidP="000E70CC">
            <w:pPr>
              <w:pStyle w:val="TAH"/>
              <w:rPr>
                <w:ins w:id="556" w:author="Yizhong Zhang" w:date="2023-08-08T15:42:00Z"/>
              </w:rPr>
            </w:pPr>
            <w:ins w:id="557" w:author="Yizhong Zhang" w:date="2023-08-08T15:42:00Z">
              <w:r w:rsidRPr="00A54937">
                <w:t>P</w:t>
              </w:r>
            </w:ins>
          </w:p>
        </w:tc>
        <w:tc>
          <w:tcPr>
            <w:tcW w:w="608" w:type="pct"/>
            <w:shd w:val="clear" w:color="auto" w:fill="C0C0C0"/>
          </w:tcPr>
          <w:p w14:paraId="7B866442" w14:textId="77777777" w:rsidR="00A833F0" w:rsidRPr="00A54937" w:rsidRDefault="00A833F0" w:rsidP="000E70CC">
            <w:pPr>
              <w:pStyle w:val="TAH"/>
              <w:rPr>
                <w:ins w:id="558" w:author="Yizhong Zhang" w:date="2023-08-08T15:42:00Z"/>
              </w:rPr>
            </w:pPr>
            <w:ins w:id="559" w:author="Yizhong Zhang" w:date="2023-08-08T15:42:00Z">
              <w:r w:rsidRPr="00A54937">
                <w:t>Cardinality</w:t>
              </w:r>
            </w:ins>
          </w:p>
        </w:tc>
        <w:tc>
          <w:tcPr>
            <w:tcW w:w="2392" w:type="pct"/>
            <w:shd w:val="clear" w:color="auto" w:fill="C0C0C0"/>
            <w:vAlign w:val="center"/>
          </w:tcPr>
          <w:p w14:paraId="6DC12213" w14:textId="77777777" w:rsidR="00A833F0" w:rsidRPr="00A54937" w:rsidRDefault="00A833F0" w:rsidP="000E70CC">
            <w:pPr>
              <w:pStyle w:val="TAH"/>
              <w:rPr>
                <w:ins w:id="560" w:author="Yizhong Zhang" w:date="2023-08-08T15:42:00Z"/>
              </w:rPr>
            </w:pPr>
            <w:ins w:id="561" w:author="Yizhong Zhang" w:date="2023-08-08T15:42:00Z">
              <w:r w:rsidRPr="00A54937">
                <w:t>Description</w:t>
              </w:r>
            </w:ins>
          </w:p>
        </w:tc>
      </w:tr>
      <w:tr w:rsidR="00A833F0" w:rsidRPr="00A54937" w14:paraId="3975F9C5" w14:textId="77777777" w:rsidTr="000E70CC">
        <w:trPr>
          <w:jc w:val="center"/>
          <w:ins w:id="562" w:author="Yizhong Zhang" w:date="2023-08-08T15:42:00Z"/>
        </w:trPr>
        <w:tc>
          <w:tcPr>
            <w:tcW w:w="844" w:type="pct"/>
            <w:shd w:val="clear" w:color="auto" w:fill="auto"/>
          </w:tcPr>
          <w:p w14:paraId="66319951" w14:textId="77777777" w:rsidR="00A833F0" w:rsidRDefault="00A833F0" w:rsidP="000E70CC">
            <w:pPr>
              <w:pStyle w:val="TAL"/>
              <w:rPr>
                <w:ins w:id="563" w:author="Yizhong Zhang" w:date="2023-08-08T15:42:00Z"/>
              </w:rPr>
            </w:pPr>
            <w:ins w:id="564" w:author="Yizhong Zhang" w:date="2023-08-08T15:42:00Z">
              <w:r w:rsidRPr="0016361A">
                <w:t>n/a</w:t>
              </w:r>
            </w:ins>
          </w:p>
        </w:tc>
        <w:tc>
          <w:tcPr>
            <w:tcW w:w="947" w:type="pct"/>
          </w:tcPr>
          <w:p w14:paraId="17D3B88E" w14:textId="77777777" w:rsidR="00A833F0" w:rsidRDefault="00A833F0" w:rsidP="000E70CC">
            <w:pPr>
              <w:pStyle w:val="TAL"/>
              <w:rPr>
                <w:ins w:id="565" w:author="Yizhong Zhang" w:date="2023-08-08T15:42:00Z"/>
              </w:rPr>
            </w:pPr>
          </w:p>
        </w:tc>
        <w:tc>
          <w:tcPr>
            <w:tcW w:w="209" w:type="pct"/>
          </w:tcPr>
          <w:p w14:paraId="305BEA4A" w14:textId="77777777" w:rsidR="00A833F0" w:rsidRDefault="00A833F0" w:rsidP="000E70CC">
            <w:pPr>
              <w:pStyle w:val="TAC"/>
              <w:rPr>
                <w:ins w:id="566" w:author="Yizhong Zhang" w:date="2023-08-08T15:42:00Z"/>
              </w:rPr>
            </w:pPr>
          </w:p>
        </w:tc>
        <w:tc>
          <w:tcPr>
            <w:tcW w:w="608" w:type="pct"/>
          </w:tcPr>
          <w:p w14:paraId="5137F665" w14:textId="77777777" w:rsidR="00A833F0" w:rsidRDefault="00A833F0" w:rsidP="000E70CC">
            <w:pPr>
              <w:pStyle w:val="TAL"/>
              <w:rPr>
                <w:ins w:id="567" w:author="Yizhong Zhang" w:date="2023-08-08T15:42:00Z"/>
              </w:rPr>
            </w:pPr>
          </w:p>
        </w:tc>
        <w:tc>
          <w:tcPr>
            <w:tcW w:w="2392" w:type="pct"/>
            <w:shd w:val="clear" w:color="auto" w:fill="auto"/>
            <w:vAlign w:val="center"/>
          </w:tcPr>
          <w:p w14:paraId="6AF44E8A" w14:textId="77777777" w:rsidR="00A833F0" w:rsidRPr="000C4B53" w:rsidRDefault="00A833F0" w:rsidP="000E70CC">
            <w:pPr>
              <w:pStyle w:val="TAL"/>
              <w:rPr>
                <w:ins w:id="568" w:author="Yizhong Zhang" w:date="2023-08-08T15:42:00Z"/>
              </w:rPr>
            </w:pPr>
          </w:p>
        </w:tc>
      </w:tr>
    </w:tbl>
    <w:p w14:paraId="7DFBDB4C" w14:textId="77777777" w:rsidR="00A833F0" w:rsidRDefault="00A833F0" w:rsidP="00A833F0">
      <w:pPr>
        <w:rPr>
          <w:ins w:id="569" w:author="Yizhong Zhang" w:date="2023-08-08T15:42:00Z"/>
        </w:rPr>
      </w:pPr>
    </w:p>
    <w:p w14:paraId="4218DF8E" w14:textId="0F863ADD" w:rsidR="00A833F0" w:rsidRPr="00384E92" w:rsidRDefault="00A833F0" w:rsidP="00A833F0">
      <w:pPr>
        <w:rPr>
          <w:ins w:id="570" w:author="Yizhong Zhang" w:date="2023-08-08T15:42:00Z"/>
        </w:rPr>
      </w:pPr>
      <w:ins w:id="571" w:author="Yizhong Zhang" w:date="2023-08-08T15:42:00Z">
        <w:r>
          <w:t>This method shall support the request data structures specified in table </w:t>
        </w:r>
      </w:ins>
      <w:ins w:id="572" w:author="Yizhong Zhang" w:date="2023-08-08T15:43:00Z">
        <w:r>
          <w:t>6.1.3.3</w:t>
        </w:r>
      </w:ins>
      <w:ins w:id="573" w:author="Yizhong Zhang" w:date="2023-08-08T15:42:00Z">
        <w:r>
          <w:t>.3.2-2 and the response data structures and response codes specified in table </w:t>
        </w:r>
      </w:ins>
      <w:ins w:id="574" w:author="Yizhong Zhang" w:date="2023-08-08T15:43:00Z">
        <w:r>
          <w:t>6.1.3.3</w:t>
        </w:r>
      </w:ins>
      <w:ins w:id="575" w:author="Yizhong Zhang" w:date="2023-08-08T15:42:00Z">
        <w:r>
          <w:t>.3.2-3.</w:t>
        </w:r>
      </w:ins>
    </w:p>
    <w:p w14:paraId="4F45289F" w14:textId="23BF9659" w:rsidR="00A833F0" w:rsidRPr="001769FF" w:rsidRDefault="00A833F0" w:rsidP="00A833F0">
      <w:pPr>
        <w:pStyle w:val="TH"/>
        <w:rPr>
          <w:ins w:id="576" w:author="Yizhong Zhang" w:date="2023-08-08T15:42:00Z"/>
        </w:rPr>
      </w:pPr>
      <w:ins w:id="577" w:author="Yizhong Zhang" w:date="2023-08-08T15:42:00Z">
        <w:r>
          <w:t>Table </w:t>
        </w:r>
      </w:ins>
      <w:ins w:id="578" w:author="Yizhong Zhang" w:date="2023-08-08T15:43:00Z">
        <w:r>
          <w:t>6.1.3.3</w:t>
        </w:r>
      </w:ins>
      <w:ins w:id="579" w:author="Yizhong Zhang" w:date="2023-08-08T15:42:00Z">
        <w:r>
          <w:t>.3.2</w:t>
        </w:r>
        <w:r w:rsidRPr="001769FF">
          <w:t xml:space="preserve">-2: Data structures supported by the </w:t>
        </w:r>
        <w:r>
          <w:t xml:space="preserve">PUT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A833F0" w:rsidRPr="00A54937" w14:paraId="4C935CAD" w14:textId="77777777" w:rsidTr="000E70CC">
        <w:trPr>
          <w:jc w:val="center"/>
          <w:ins w:id="580" w:author="Yizhong Zhang" w:date="2023-08-08T15:42:00Z"/>
        </w:trPr>
        <w:tc>
          <w:tcPr>
            <w:tcW w:w="1604" w:type="dxa"/>
            <w:shd w:val="clear" w:color="auto" w:fill="C0C0C0"/>
          </w:tcPr>
          <w:p w14:paraId="2B343407" w14:textId="77777777" w:rsidR="00A833F0" w:rsidRPr="00A54937" w:rsidRDefault="00A833F0" w:rsidP="000E70CC">
            <w:pPr>
              <w:pStyle w:val="TAH"/>
              <w:rPr>
                <w:ins w:id="581" w:author="Yizhong Zhang" w:date="2023-08-08T15:42:00Z"/>
              </w:rPr>
            </w:pPr>
            <w:ins w:id="582" w:author="Yizhong Zhang" w:date="2023-08-08T15:42:00Z">
              <w:r w:rsidRPr="00A54937">
                <w:t>Data type</w:t>
              </w:r>
            </w:ins>
          </w:p>
        </w:tc>
        <w:tc>
          <w:tcPr>
            <w:tcW w:w="518" w:type="dxa"/>
            <w:shd w:val="clear" w:color="auto" w:fill="C0C0C0"/>
          </w:tcPr>
          <w:p w14:paraId="0CBCC956" w14:textId="77777777" w:rsidR="00A833F0" w:rsidRPr="00A54937" w:rsidRDefault="00A833F0" w:rsidP="000E70CC">
            <w:pPr>
              <w:pStyle w:val="TAH"/>
              <w:rPr>
                <w:ins w:id="583" w:author="Yizhong Zhang" w:date="2023-08-08T15:42:00Z"/>
              </w:rPr>
            </w:pPr>
            <w:ins w:id="584" w:author="Yizhong Zhang" w:date="2023-08-08T15:42:00Z">
              <w:r w:rsidRPr="00A54937">
                <w:t>P</w:t>
              </w:r>
            </w:ins>
          </w:p>
        </w:tc>
        <w:tc>
          <w:tcPr>
            <w:tcW w:w="2268" w:type="dxa"/>
            <w:shd w:val="clear" w:color="auto" w:fill="C0C0C0"/>
          </w:tcPr>
          <w:p w14:paraId="4184A516" w14:textId="77777777" w:rsidR="00A833F0" w:rsidRPr="00A54937" w:rsidRDefault="00A833F0" w:rsidP="000E70CC">
            <w:pPr>
              <w:pStyle w:val="TAH"/>
              <w:rPr>
                <w:ins w:id="585" w:author="Yizhong Zhang" w:date="2023-08-08T15:42:00Z"/>
              </w:rPr>
            </w:pPr>
            <w:ins w:id="586" w:author="Yizhong Zhang" w:date="2023-08-08T15:42:00Z">
              <w:r w:rsidRPr="00A54937">
                <w:t>Cardinality</w:t>
              </w:r>
            </w:ins>
          </w:p>
        </w:tc>
        <w:tc>
          <w:tcPr>
            <w:tcW w:w="5239" w:type="dxa"/>
            <w:shd w:val="clear" w:color="auto" w:fill="C0C0C0"/>
            <w:vAlign w:val="center"/>
          </w:tcPr>
          <w:p w14:paraId="18BE035A" w14:textId="77777777" w:rsidR="00A833F0" w:rsidRPr="00A54937" w:rsidRDefault="00A833F0" w:rsidP="000E70CC">
            <w:pPr>
              <w:pStyle w:val="TAH"/>
              <w:rPr>
                <w:ins w:id="587" w:author="Yizhong Zhang" w:date="2023-08-08T15:42:00Z"/>
              </w:rPr>
            </w:pPr>
            <w:ins w:id="588" w:author="Yizhong Zhang" w:date="2023-08-08T15:42:00Z">
              <w:r w:rsidRPr="00A54937">
                <w:t>Description</w:t>
              </w:r>
            </w:ins>
          </w:p>
        </w:tc>
      </w:tr>
      <w:tr w:rsidR="00A833F0" w:rsidRPr="00A54937" w14:paraId="20862AE4" w14:textId="77777777" w:rsidTr="000E70CC">
        <w:trPr>
          <w:jc w:val="center"/>
          <w:ins w:id="589" w:author="Yizhong Zhang" w:date="2023-08-08T15:42:00Z"/>
        </w:trPr>
        <w:tc>
          <w:tcPr>
            <w:tcW w:w="1604" w:type="dxa"/>
            <w:shd w:val="clear" w:color="auto" w:fill="auto"/>
          </w:tcPr>
          <w:p w14:paraId="4C572F8A" w14:textId="04FF5AA7" w:rsidR="00A833F0" w:rsidRPr="00A54937" w:rsidRDefault="00C00735" w:rsidP="000E70CC">
            <w:pPr>
              <w:pStyle w:val="TAL"/>
              <w:rPr>
                <w:ins w:id="590" w:author="Yizhong Zhang" w:date="2023-08-08T15:42:00Z"/>
              </w:rPr>
            </w:pPr>
            <w:ins w:id="591" w:author="Yizhong Zhang" w:date="2023-08-08T15:52:00Z">
              <w:r>
                <w:t>P</w:t>
              </w:r>
            </w:ins>
            <w:ins w:id="592" w:author="Yizhong Zhang" w:date="2023-08-08T15:42:00Z">
              <w:r w:rsidR="00A833F0">
                <w:t>ASRegistration</w:t>
              </w:r>
            </w:ins>
          </w:p>
        </w:tc>
        <w:tc>
          <w:tcPr>
            <w:tcW w:w="518" w:type="dxa"/>
          </w:tcPr>
          <w:p w14:paraId="47C7A10A" w14:textId="77777777" w:rsidR="00A833F0" w:rsidRPr="00A54937" w:rsidRDefault="00A833F0" w:rsidP="000E70CC">
            <w:pPr>
              <w:pStyle w:val="TAC"/>
              <w:rPr>
                <w:ins w:id="593" w:author="Yizhong Zhang" w:date="2023-08-08T15:42:00Z"/>
              </w:rPr>
            </w:pPr>
            <w:ins w:id="594" w:author="Yizhong Zhang" w:date="2023-08-08T15:42:00Z">
              <w:r>
                <w:t>M</w:t>
              </w:r>
            </w:ins>
          </w:p>
        </w:tc>
        <w:tc>
          <w:tcPr>
            <w:tcW w:w="2268" w:type="dxa"/>
          </w:tcPr>
          <w:p w14:paraId="5079E9A7" w14:textId="77777777" w:rsidR="00A833F0" w:rsidRPr="00A54937" w:rsidRDefault="00A833F0" w:rsidP="000E70CC">
            <w:pPr>
              <w:pStyle w:val="TAL"/>
              <w:rPr>
                <w:ins w:id="595" w:author="Yizhong Zhang" w:date="2023-08-08T15:42:00Z"/>
              </w:rPr>
            </w:pPr>
            <w:ins w:id="596" w:author="Yizhong Zhang" w:date="2023-08-08T15:42:00Z">
              <w:r>
                <w:t>1</w:t>
              </w:r>
            </w:ins>
          </w:p>
        </w:tc>
        <w:tc>
          <w:tcPr>
            <w:tcW w:w="5239" w:type="dxa"/>
            <w:shd w:val="clear" w:color="auto" w:fill="auto"/>
          </w:tcPr>
          <w:p w14:paraId="70059085" w14:textId="286E374B" w:rsidR="00A833F0" w:rsidRPr="00A54937" w:rsidRDefault="00A833F0" w:rsidP="000E70CC">
            <w:pPr>
              <w:pStyle w:val="TAL"/>
              <w:rPr>
                <w:ins w:id="597" w:author="Yizhong Zhang" w:date="2023-08-08T15:42:00Z"/>
              </w:rPr>
            </w:pPr>
            <w:ins w:id="598" w:author="Yizhong Zhang" w:date="2023-08-08T15:42:00Z">
              <w:r>
                <w:t xml:space="preserve">Details of the </w:t>
              </w:r>
            </w:ins>
            <w:ins w:id="599" w:author="Yizhong Zhang" w:date="2023-08-08T15:52:00Z">
              <w:r w:rsidR="00C00735">
                <w:t>P</w:t>
              </w:r>
            </w:ins>
            <w:ins w:id="600" w:author="Yizhong Zhang" w:date="2023-08-08T15:42:00Z">
              <w:r>
                <w:t>AS registration information to be updated</w:t>
              </w:r>
            </w:ins>
          </w:p>
        </w:tc>
      </w:tr>
    </w:tbl>
    <w:p w14:paraId="562827F2" w14:textId="77777777" w:rsidR="00A833F0" w:rsidRDefault="00A833F0" w:rsidP="00A833F0">
      <w:pPr>
        <w:rPr>
          <w:ins w:id="601" w:author="Yizhong Zhang" w:date="2023-08-08T15:42:00Z"/>
        </w:rPr>
      </w:pPr>
    </w:p>
    <w:p w14:paraId="5D9154D1" w14:textId="16B80B4B" w:rsidR="00A833F0" w:rsidRPr="001769FF" w:rsidRDefault="00A833F0" w:rsidP="00A833F0">
      <w:pPr>
        <w:pStyle w:val="TH"/>
        <w:rPr>
          <w:ins w:id="602" w:author="Yizhong Zhang" w:date="2023-08-08T15:42:00Z"/>
        </w:rPr>
      </w:pPr>
      <w:ins w:id="603" w:author="Yizhong Zhang" w:date="2023-08-08T15:42:00Z">
        <w:r>
          <w:t>Table </w:t>
        </w:r>
      </w:ins>
      <w:ins w:id="604" w:author="Yizhong Zhang" w:date="2023-08-08T15:43:00Z">
        <w:r>
          <w:t>6.1.3.3</w:t>
        </w:r>
      </w:ins>
      <w:ins w:id="605" w:author="Yizhong Zhang" w:date="2023-08-08T15:42:00Z">
        <w:r>
          <w:t>.3.2</w:t>
        </w:r>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A833F0" w:rsidRPr="00A54937" w14:paraId="5DF6C50F" w14:textId="77777777" w:rsidTr="004C406B">
        <w:trPr>
          <w:jc w:val="center"/>
          <w:ins w:id="606" w:author="Yizhong Zhang" w:date="2023-08-08T15:42:00Z"/>
        </w:trPr>
        <w:tc>
          <w:tcPr>
            <w:tcW w:w="826" w:type="pct"/>
            <w:shd w:val="clear" w:color="auto" w:fill="C0C0C0"/>
          </w:tcPr>
          <w:p w14:paraId="2B6FB0F7" w14:textId="77777777" w:rsidR="00A833F0" w:rsidRPr="00A54937" w:rsidRDefault="00A833F0" w:rsidP="000E70CC">
            <w:pPr>
              <w:pStyle w:val="TAH"/>
              <w:rPr>
                <w:ins w:id="607" w:author="Yizhong Zhang" w:date="2023-08-08T15:42:00Z"/>
              </w:rPr>
            </w:pPr>
            <w:ins w:id="608" w:author="Yizhong Zhang" w:date="2023-08-08T15:42:00Z">
              <w:r w:rsidRPr="00A54937">
                <w:t>Data type</w:t>
              </w:r>
            </w:ins>
          </w:p>
        </w:tc>
        <w:tc>
          <w:tcPr>
            <w:tcW w:w="499" w:type="pct"/>
            <w:shd w:val="clear" w:color="auto" w:fill="C0C0C0"/>
          </w:tcPr>
          <w:p w14:paraId="76E4C1CD" w14:textId="77777777" w:rsidR="00A833F0" w:rsidRPr="00A54937" w:rsidRDefault="00A833F0" w:rsidP="000E70CC">
            <w:pPr>
              <w:pStyle w:val="TAH"/>
              <w:rPr>
                <w:ins w:id="609" w:author="Yizhong Zhang" w:date="2023-08-08T15:42:00Z"/>
              </w:rPr>
            </w:pPr>
            <w:ins w:id="610" w:author="Yizhong Zhang" w:date="2023-08-08T15:42:00Z">
              <w:r w:rsidRPr="00A54937">
                <w:t>P</w:t>
              </w:r>
            </w:ins>
          </w:p>
        </w:tc>
        <w:tc>
          <w:tcPr>
            <w:tcW w:w="738" w:type="pct"/>
            <w:shd w:val="clear" w:color="auto" w:fill="C0C0C0"/>
          </w:tcPr>
          <w:p w14:paraId="40EBE004" w14:textId="77777777" w:rsidR="00A833F0" w:rsidRPr="00A54937" w:rsidRDefault="00A833F0" w:rsidP="000E70CC">
            <w:pPr>
              <w:pStyle w:val="TAH"/>
              <w:rPr>
                <w:ins w:id="611" w:author="Yizhong Zhang" w:date="2023-08-08T15:42:00Z"/>
              </w:rPr>
            </w:pPr>
            <w:ins w:id="612" w:author="Yizhong Zhang" w:date="2023-08-08T15:42:00Z">
              <w:r w:rsidRPr="00A54937">
                <w:t>Cardinality</w:t>
              </w:r>
            </w:ins>
          </w:p>
        </w:tc>
        <w:tc>
          <w:tcPr>
            <w:tcW w:w="967" w:type="pct"/>
            <w:shd w:val="clear" w:color="auto" w:fill="C0C0C0"/>
          </w:tcPr>
          <w:p w14:paraId="33FDCDC0" w14:textId="77777777" w:rsidR="00A833F0" w:rsidRPr="00A54937" w:rsidRDefault="00A833F0" w:rsidP="000E70CC">
            <w:pPr>
              <w:pStyle w:val="TAH"/>
              <w:rPr>
                <w:ins w:id="613" w:author="Yizhong Zhang" w:date="2023-08-08T15:42:00Z"/>
              </w:rPr>
            </w:pPr>
            <w:ins w:id="614" w:author="Yizhong Zhang" w:date="2023-08-08T15:42:00Z">
              <w:r w:rsidRPr="00A54937">
                <w:t>Response</w:t>
              </w:r>
            </w:ins>
          </w:p>
          <w:p w14:paraId="2ACAFF7D" w14:textId="77777777" w:rsidR="00A833F0" w:rsidRPr="00A54937" w:rsidRDefault="00A833F0" w:rsidP="000E70CC">
            <w:pPr>
              <w:pStyle w:val="TAH"/>
              <w:rPr>
                <w:ins w:id="615" w:author="Yizhong Zhang" w:date="2023-08-08T15:42:00Z"/>
              </w:rPr>
            </w:pPr>
            <w:ins w:id="616" w:author="Yizhong Zhang" w:date="2023-08-08T15:42:00Z">
              <w:r w:rsidRPr="00A54937">
                <w:t>codes</w:t>
              </w:r>
            </w:ins>
          </w:p>
        </w:tc>
        <w:tc>
          <w:tcPr>
            <w:tcW w:w="1970" w:type="pct"/>
            <w:shd w:val="clear" w:color="auto" w:fill="C0C0C0"/>
          </w:tcPr>
          <w:p w14:paraId="48B835DA" w14:textId="77777777" w:rsidR="00A833F0" w:rsidRPr="00A54937" w:rsidRDefault="00A833F0" w:rsidP="000E70CC">
            <w:pPr>
              <w:pStyle w:val="TAH"/>
              <w:rPr>
                <w:ins w:id="617" w:author="Yizhong Zhang" w:date="2023-08-08T15:42:00Z"/>
              </w:rPr>
            </w:pPr>
            <w:ins w:id="618" w:author="Yizhong Zhang" w:date="2023-08-08T15:42:00Z">
              <w:r w:rsidRPr="00A54937">
                <w:t>Description</w:t>
              </w:r>
            </w:ins>
          </w:p>
        </w:tc>
      </w:tr>
      <w:tr w:rsidR="00A833F0" w:rsidRPr="00A54937" w14:paraId="2878ACDC" w14:textId="77777777" w:rsidTr="004C406B">
        <w:trPr>
          <w:jc w:val="center"/>
          <w:ins w:id="619" w:author="Yizhong Zhang" w:date="2023-08-08T15:42:00Z"/>
        </w:trPr>
        <w:tc>
          <w:tcPr>
            <w:tcW w:w="826" w:type="pct"/>
            <w:shd w:val="clear" w:color="auto" w:fill="auto"/>
          </w:tcPr>
          <w:p w14:paraId="5EF2BA9F" w14:textId="1C1CBEB3" w:rsidR="00A833F0" w:rsidRPr="00A54937" w:rsidRDefault="00C00735" w:rsidP="000E70CC">
            <w:pPr>
              <w:pStyle w:val="TAL"/>
              <w:rPr>
                <w:ins w:id="620" w:author="Yizhong Zhang" w:date="2023-08-08T15:42:00Z"/>
              </w:rPr>
            </w:pPr>
            <w:ins w:id="621" w:author="Yizhong Zhang" w:date="2023-08-08T15:53:00Z">
              <w:r>
                <w:t>P</w:t>
              </w:r>
            </w:ins>
            <w:ins w:id="622" w:author="Yizhong Zhang" w:date="2023-08-08T15:42:00Z">
              <w:r w:rsidR="00A833F0">
                <w:t>ASRegistration</w:t>
              </w:r>
            </w:ins>
          </w:p>
        </w:tc>
        <w:tc>
          <w:tcPr>
            <w:tcW w:w="499" w:type="pct"/>
          </w:tcPr>
          <w:p w14:paraId="20EE4E5D" w14:textId="77777777" w:rsidR="00A833F0" w:rsidRPr="00A54937" w:rsidRDefault="00A833F0" w:rsidP="000E70CC">
            <w:pPr>
              <w:pStyle w:val="TAC"/>
              <w:rPr>
                <w:ins w:id="623" w:author="Yizhong Zhang" w:date="2023-08-08T15:42:00Z"/>
              </w:rPr>
            </w:pPr>
            <w:ins w:id="624" w:author="Yizhong Zhang" w:date="2023-08-08T15:42:00Z">
              <w:r>
                <w:t>M</w:t>
              </w:r>
            </w:ins>
          </w:p>
        </w:tc>
        <w:tc>
          <w:tcPr>
            <w:tcW w:w="738" w:type="pct"/>
          </w:tcPr>
          <w:p w14:paraId="71410F23" w14:textId="77777777" w:rsidR="00A833F0" w:rsidRPr="00A54937" w:rsidRDefault="00A833F0" w:rsidP="000E70CC">
            <w:pPr>
              <w:pStyle w:val="TAL"/>
              <w:rPr>
                <w:ins w:id="625" w:author="Yizhong Zhang" w:date="2023-08-08T15:42:00Z"/>
              </w:rPr>
            </w:pPr>
            <w:ins w:id="626" w:author="Yizhong Zhang" w:date="2023-08-08T15:42:00Z">
              <w:r>
                <w:t>1</w:t>
              </w:r>
            </w:ins>
          </w:p>
        </w:tc>
        <w:tc>
          <w:tcPr>
            <w:tcW w:w="967" w:type="pct"/>
          </w:tcPr>
          <w:p w14:paraId="67EEAB3F" w14:textId="77777777" w:rsidR="00A833F0" w:rsidRPr="00A54937" w:rsidRDefault="00A833F0" w:rsidP="000E70CC">
            <w:pPr>
              <w:pStyle w:val="TAL"/>
              <w:rPr>
                <w:ins w:id="627" w:author="Yizhong Zhang" w:date="2023-08-08T15:42:00Z"/>
              </w:rPr>
            </w:pPr>
            <w:ins w:id="628" w:author="Yizhong Zhang" w:date="2023-08-08T15:42:00Z">
              <w:r>
                <w:t>200 OK</w:t>
              </w:r>
            </w:ins>
          </w:p>
        </w:tc>
        <w:tc>
          <w:tcPr>
            <w:tcW w:w="1970" w:type="pct"/>
            <w:shd w:val="clear" w:color="auto" w:fill="auto"/>
          </w:tcPr>
          <w:p w14:paraId="4A2C81B4" w14:textId="63147C41" w:rsidR="00A833F0" w:rsidRPr="00A54937" w:rsidRDefault="00A833F0" w:rsidP="000E70CC">
            <w:pPr>
              <w:pStyle w:val="TAL"/>
              <w:rPr>
                <w:ins w:id="629" w:author="Yizhong Zhang" w:date="2023-08-08T15:42:00Z"/>
              </w:rPr>
            </w:pPr>
            <w:ins w:id="630" w:author="Yizhong Zhang" w:date="2023-08-08T15:42:00Z">
              <w:r>
                <w:t xml:space="preserve">The </w:t>
              </w:r>
            </w:ins>
            <w:ins w:id="631" w:author="Yizhong Zhang" w:date="2023-08-08T15:53:00Z">
              <w:r w:rsidR="00C00735">
                <w:t>P</w:t>
              </w:r>
            </w:ins>
            <w:ins w:id="632" w:author="Yizhong Zhang" w:date="2023-08-08T15:42:00Z">
              <w:r>
                <w:t xml:space="preserve">AS registration information updated successfully and the updated </w:t>
              </w:r>
            </w:ins>
            <w:ins w:id="633" w:author="Yizhong Zhang" w:date="2023-08-08T15:53:00Z">
              <w:r w:rsidR="00C00735">
                <w:t>P</w:t>
              </w:r>
            </w:ins>
            <w:ins w:id="634" w:author="Yizhong Zhang" w:date="2023-08-08T15:42:00Z">
              <w:r>
                <w:t>AS registration information is returned in the response.</w:t>
              </w:r>
            </w:ins>
          </w:p>
        </w:tc>
      </w:tr>
      <w:tr w:rsidR="00A833F0" w:rsidRPr="00A54937" w14:paraId="0D13D0F3" w14:textId="77777777" w:rsidTr="004C406B">
        <w:trPr>
          <w:jc w:val="center"/>
          <w:ins w:id="635" w:author="Yizhong Zhang" w:date="2023-08-08T15:42:00Z"/>
        </w:trPr>
        <w:tc>
          <w:tcPr>
            <w:tcW w:w="826" w:type="pct"/>
            <w:shd w:val="clear" w:color="auto" w:fill="auto"/>
          </w:tcPr>
          <w:p w14:paraId="388C3EED" w14:textId="77777777" w:rsidR="00A833F0" w:rsidRDefault="00A833F0" w:rsidP="000E70CC">
            <w:pPr>
              <w:pStyle w:val="TAL"/>
              <w:rPr>
                <w:ins w:id="636" w:author="Yizhong Zhang" w:date="2023-08-08T15:42:00Z"/>
              </w:rPr>
            </w:pPr>
            <w:ins w:id="637" w:author="Yizhong Zhang" w:date="2023-08-08T15:42:00Z">
              <w:r>
                <w:t>n/a</w:t>
              </w:r>
            </w:ins>
          </w:p>
        </w:tc>
        <w:tc>
          <w:tcPr>
            <w:tcW w:w="499" w:type="pct"/>
          </w:tcPr>
          <w:p w14:paraId="7756DD1D" w14:textId="77777777" w:rsidR="00A833F0" w:rsidRDefault="00A833F0" w:rsidP="000E70CC">
            <w:pPr>
              <w:pStyle w:val="TAC"/>
              <w:rPr>
                <w:ins w:id="638" w:author="Yizhong Zhang" w:date="2023-08-08T15:42:00Z"/>
              </w:rPr>
            </w:pPr>
          </w:p>
        </w:tc>
        <w:tc>
          <w:tcPr>
            <w:tcW w:w="738" w:type="pct"/>
          </w:tcPr>
          <w:p w14:paraId="5A6DABA0" w14:textId="77777777" w:rsidR="00A833F0" w:rsidRDefault="00A833F0" w:rsidP="000E70CC">
            <w:pPr>
              <w:pStyle w:val="TAL"/>
              <w:rPr>
                <w:ins w:id="639" w:author="Yizhong Zhang" w:date="2023-08-08T15:42:00Z"/>
              </w:rPr>
            </w:pPr>
          </w:p>
        </w:tc>
        <w:tc>
          <w:tcPr>
            <w:tcW w:w="967" w:type="pct"/>
          </w:tcPr>
          <w:p w14:paraId="3C5E1056" w14:textId="77777777" w:rsidR="00A833F0" w:rsidRDefault="00A833F0" w:rsidP="000E70CC">
            <w:pPr>
              <w:pStyle w:val="TAL"/>
              <w:rPr>
                <w:ins w:id="640" w:author="Yizhong Zhang" w:date="2023-08-08T15:42:00Z"/>
              </w:rPr>
            </w:pPr>
            <w:ins w:id="641" w:author="Yizhong Zhang" w:date="2023-08-08T15:42:00Z">
              <w:r>
                <w:t>204 No Content</w:t>
              </w:r>
            </w:ins>
          </w:p>
        </w:tc>
        <w:tc>
          <w:tcPr>
            <w:tcW w:w="1970" w:type="pct"/>
            <w:shd w:val="clear" w:color="auto" w:fill="auto"/>
          </w:tcPr>
          <w:p w14:paraId="7FA58CB4" w14:textId="4A971802" w:rsidR="00A833F0" w:rsidRDefault="00A833F0" w:rsidP="000E70CC">
            <w:pPr>
              <w:pStyle w:val="TAL"/>
              <w:rPr>
                <w:ins w:id="642" w:author="Yizhong Zhang" w:date="2023-08-08T15:42:00Z"/>
              </w:rPr>
            </w:pPr>
            <w:ins w:id="643" w:author="Yizhong Zhang" w:date="2023-08-08T15:42:00Z">
              <w:r>
                <w:t xml:space="preserve">The </w:t>
              </w:r>
            </w:ins>
            <w:ins w:id="644" w:author="Yizhong Zhang" w:date="2023-08-08T15:53:00Z">
              <w:r w:rsidR="00C00735">
                <w:t>P</w:t>
              </w:r>
            </w:ins>
            <w:ins w:id="645" w:author="Yizhong Zhang" w:date="2023-08-08T15:42:00Z">
              <w:r>
                <w:t>AS registration information was updated successfully.</w:t>
              </w:r>
            </w:ins>
          </w:p>
        </w:tc>
      </w:tr>
      <w:tr w:rsidR="00A833F0" w:rsidRPr="00A54937" w14:paraId="4DEB14E2" w14:textId="77777777" w:rsidTr="000E70CC">
        <w:trPr>
          <w:jc w:val="center"/>
          <w:ins w:id="646" w:author="Yizhong Zhang" w:date="2023-08-08T15:42:00Z"/>
        </w:trPr>
        <w:tc>
          <w:tcPr>
            <w:tcW w:w="5000" w:type="pct"/>
            <w:gridSpan w:val="5"/>
            <w:shd w:val="clear" w:color="auto" w:fill="auto"/>
          </w:tcPr>
          <w:p w14:paraId="4E7DDF44" w14:textId="22091E0D" w:rsidR="00A833F0" w:rsidRPr="0016361A" w:rsidRDefault="00A833F0" w:rsidP="000E70CC">
            <w:pPr>
              <w:pStyle w:val="TAN"/>
              <w:rPr>
                <w:ins w:id="647" w:author="Yizhong Zhang" w:date="2023-08-08T15:42:00Z"/>
              </w:rPr>
            </w:pPr>
            <w:ins w:id="648" w:author="Yizhong Zhang" w:date="2023-08-08T15:42:00Z">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ins>
            <w:ins w:id="649" w:author="Yizhong Zhang" w:date="2023-08-08T15:53:00Z">
              <w:r w:rsidR="00C00735">
                <w:t>2</w:t>
              </w:r>
            </w:ins>
            <w:ins w:id="650" w:author="Yizhong Zhang" w:date="2023-08-08T15:42:00Z">
              <w:r>
                <w:t>]</w:t>
              </w:r>
              <w:r w:rsidRPr="0016361A">
                <w:t xml:space="preserve"> also apply.</w:t>
              </w:r>
            </w:ins>
          </w:p>
        </w:tc>
      </w:tr>
    </w:tbl>
    <w:p w14:paraId="70BF4DA1" w14:textId="77777777" w:rsidR="00A833F0" w:rsidRDefault="00A833F0" w:rsidP="00A833F0">
      <w:pPr>
        <w:rPr>
          <w:ins w:id="651" w:author="Yizhong Zhang" w:date="2023-08-08T15:42:00Z"/>
        </w:rPr>
      </w:pPr>
    </w:p>
    <w:p w14:paraId="7612060E" w14:textId="6CAD444A" w:rsidR="00A833F0" w:rsidRDefault="00A833F0" w:rsidP="00A833F0">
      <w:pPr>
        <w:pStyle w:val="6"/>
        <w:rPr>
          <w:ins w:id="652" w:author="Yizhong Zhang" w:date="2023-08-08T15:42:00Z"/>
          <w:lang w:eastAsia="zh-CN"/>
        </w:rPr>
      </w:pPr>
      <w:bookmarkStart w:id="653" w:name="_Toc85734243"/>
      <w:bookmarkStart w:id="654" w:name="_Toc89431542"/>
      <w:bookmarkStart w:id="655" w:name="_Toc97042350"/>
      <w:bookmarkStart w:id="656" w:name="_Toc97045494"/>
      <w:bookmarkStart w:id="657" w:name="_Toc97155239"/>
      <w:bookmarkStart w:id="658" w:name="_Toc101521376"/>
      <w:bookmarkStart w:id="659" w:name="_Toc120537480"/>
      <w:ins w:id="660" w:author="Yizhong Zhang" w:date="2023-08-08T15:43:00Z">
        <w:r>
          <w:rPr>
            <w:lang w:eastAsia="zh-CN"/>
          </w:rPr>
          <w:t>6.1.3.3</w:t>
        </w:r>
      </w:ins>
      <w:ins w:id="661" w:author="Yizhong Zhang" w:date="2023-08-08T15:42:00Z">
        <w:r>
          <w:rPr>
            <w:lang w:eastAsia="zh-CN"/>
          </w:rPr>
          <w:t>.3.3</w:t>
        </w:r>
        <w:r>
          <w:rPr>
            <w:lang w:eastAsia="zh-CN"/>
          </w:rPr>
          <w:tab/>
          <w:t>DELETE</w:t>
        </w:r>
        <w:bookmarkEnd w:id="653"/>
        <w:bookmarkEnd w:id="654"/>
        <w:bookmarkEnd w:id="655"/>
        <w:bookmarkEnd w:id="656"/>
        <w:bookmarkEnd w:id="657"/>
        <w:bookmarkEnd w:id="658"/>
        <w:bookmarkEnd w:id="659"/>
      </w:ins>
    </w:p>
    <w:p w14:paraId="2C7F4EEF" w14:textId="0239F3CB" w:rsidR="00A833F0" w:rsidRPr="00574BCA" w:rsidRDefault="00A833F0" w:rsidP="00A833F0">
      <w:pPr>
        <w:rPr>
          <w:ins w:id="662" w:author="Yizhong Zhang" w:date="2023-08-08T15:42:00Z"/>
          <w:lang w:eastAsia="zh-CN"/>
        </w:rPr>
      </w:pPr>
      <w:ins w:id="663" w:author="Yizhong Zhang" w:date="2023-08-08T15:42:00Z">
        <w:r>
          <w:rPr>
            <w:lang w:eastAsia="zh-CN"/>
          </w:rPr>
          <w:t>This method deregisters a</w:t>
        </w:r>
      </w:ins>
      <w:ins w:id="664" w:author="Yizhong Zhang" w:date="2023-08-08T15:55:00Z">
        <w:r w:rsidR="00C00735">
          <w:rPr>
            <w:lang w:eastAsia="zh-CN"/>
          </w:rPr>
          <w:t xml:space="preserve"> P</w:t>
        </w:r>
      </w:ins>
      <w:ins w:id="665" w:author="Yizhong Zhang" w:date="2023-08-08T15:42:00Z">
        <w:r>
          <w:rPr>
            <w:lang w:eastAsia="zh-CN"/>
          </w:rPr>
          <w:t xml:space="preserve">AS registration from the </w:t>
        </w:r>
      </w:ins>
      <w:ins w:id="666" w:author="Yizhong Zhang" w:date="2023-08-08T15:55:00Z">
        <w:r w:rsidR="00C00735">
          <w:t>PIN server</w:t>
        </w:r>
      </w:ins>
      <w:ins w:id="667" w:author="Yizhong Zhang" w:date="2023-08-08T15:42:00Z">
        <w:r>
          <w:rPr>
            <w:lang w:eastAsia="zh-CN"/>
          </w:rPr>
          <w:t>. This method shall support the URI query parameters specified in the table</w:t>
        </w:r>
        <w:r>
          <w:rPr>
            <w:lang w:val="en-US" w:eastAsia="zh-CN"/>
          </w:rPr>
          <w:t> </w:t>
        </w:r>
      </w:ins>
      <w:ins w:id="668" w:author="Yizhong Zhang" w:date="2023-08-08T15:43:00Z">
        <w:r>
          <w:rPr>
            <w:lang w:eastAsia="zh-CN"/>
          </w:rPr>
          <w:t>6.1.3.3</w:t>
        </w:r>
      </w:ins>
      <w:ins w:id="669" w:author="Yizhong Zhang" w:date="2023-08-08T15:42:00Z">
        <w:r>
          <w:rPr>
            <w:lang w:eastAsia="zh-CN"/>
          </w:rPr>
          <w:t xml:space="preserve">.3.3-1. </w:t>
        </w:r>
      </w:ins>
    </w:p>
    <w:p w14:paraId="2B03E671" w14:textId="4FA63215" w:rsidR="00A833F0" w:rsidRPr="00384E92" w:rsidRDefault="00A833F0" w:rsidP="00A833F0">
      <w:pPr>
        <w:pStyle w:val="TH"/>
        <w:rPr>
          <w:ins w:id="670" w:author="Yizhong Zhang" w:date="2023-08-08T15:42:00Z"/>
          <w:rFonts w:cs="Arial"/>
        </w:rPr>
      </w:pPr>
      <w:ins w:id="671" w:author="Yizhong Zhang" w:date="2023-08-08T15:42:00Z">
        <w:r>
          <w:t>Table </w:t>
        </w:r>
      </w:ins>
      <w:ins w:id="672" w:author="Yizhong Zhang" w:date="2023-08-08T15:43:00Z">
        <w:r>
          <w:t>6.1.3.3</w:t>
        </w:r>
      </w:ins>
      <w:ins w:id="673" w:author="Yizhong Zhang" w:date="2023-08-08T15:42:00Z">
        <w:r>
          <w:t>.3.3</w:t>
        </w:r>
        <w:r w:rsidRPr="00384E92">
          <w:t xml:space="preserve">-1: URI query parameters supported by the </w:t>
        </w:r>
        <w:r>
          <w:t xml:space="preserve">DELETE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A833F0" w:rsidRPr="00A54937" w14:paraId="29B482CA" w14:textId="77777777" w:rsidTr="000E70CC">
        <w:trPr>
          <w:jc w:val="center"/>
          <w:ins w:id="674" w:author="Yizhong Zhang" w:date="2023-08-08T15:42:00Z"/>
        </w:trPr>
        <w:tc>
          <w:tcPr>
            <w:tcW w:w="844" w:type="pct"/>
            <w:shd w:val="clear" w:color="auto" w:fill="C0C0C0"/>
          </w:tcPr>
          <w:p w14:paraId="4FAC38B1" w14:textId="77777777" w:rsidR="00A833F0" w:rsidRPr="00A54937" w:rsidRDefault="00A833F0" w:rsidP="000E70CC">
            <w:pPr>
              <w:pStyle w:val="TAH"/>
              <w:rPr>
                <w:ins w:id="675" w:author="Yizhong Zhang" w:date="2023-08-08T15:42:00Z"/>
              </w:rPr>
            </w:pPr>
            <w:ins w:id="676" w:author="Yizhong Zhang" w:date="2023-08-08T15:42:00Z">
              <w:r w:rsidRPr="00A54937">
                <w:t>Name</w:t>
              </w:r>
            </w:ins>
          </w:p>
        </w:tc>
        <w:tc>
          <w:tcPr>
            <w:tcW w:w="947" w:type="pct"/>
            <w:shd w:val="clear" w:color="auto" w:fill="C0C0C0"/>
          </w:tcPr>
          <w:p w14:paraId="1D07CE9F" w14:textId="77777777" w:rsidR="00A833F0" w:rsidRPr="00A54937" w:rsidRDefault="00A833F0" w:rsidP="000E70CC">
            <w:pPr>
              <w:pStyle w:val="TAH"/>
              <w:rPr>
                <w:ins w:id="677" w:author="Yizhong Zhang" w:date="2023-08-08T15:42:00Z"/>
              </w:rPr>
            </w:pPr>
            <w:ins w:id="678" w:author="Yizhong Zhang" w:date="2023-08-08T15:42:00Z">
              <w:r w:rsidRPr="00A54937">
                <w:t>Data type</w:t>
              </w:r>
            </w:ins>
          </w:p>
        </w:tc>
        <w:tc>
          <w:tcPr>
            <w:tcW w:w="209" w:type="pct"/>
            <w:shd w:val="clear" w:color="auto" w:fill="C0C0C0"/>
          </w:tcPr>
          <w:p w14:paraId="4F8E67F4" w14:textId="77777777" w:rsidR="00A833F0" w:rsidRPr="00A54937" w:rsidRDefault="00A833F0" w:rsidP="000E70CC">
            <w:pPr>
              <w:pStyle w:val="TAH"/>
              <w:rPr>
                <w:ins w:id="679" w:author="Yizhong Zhang" w:date="2023-08-08T15:42:00Z"/>
              </w:rPr>
            </w:pPr>
            <w:ins w:id="680" w:author="Yizhong Zhang" w:date="2023-08-08T15:42:00Z">
              <w:r w:rsidRPr="00A54937">
                <w:t>P</w:t>
              </w:r>
            </w:ins>
          </w:p>
        </w:tc>
        <w:tc>
          <w:tcPr>
            <w:tcW w:w="608" w:type="pct"/>
            <w:shd w:val="clear" w:color="auto" w:fill="C0C0C0"/>
          </w:tcPr>
          <w:p w14:paraId="2536CC57" w14:textId="77777777" w:rsidR="00A833F0" w:rsidRPr="00A54937" w:rsidRDefault="00A833F0" w:rsidP="000E70CC">
            <w:pPr>
              <w:pStyle w:val="TAH"/>
              <w:rPr>
                <w:ins w:id="681" w:author="Yizhong Zhang" w:date="2023-08-08T15:42:00Z"/>
              </w:rPr>
            </w:pPr>
            <w:ins w:id="682" w:author="Yizhong Zhang" w:date="2023-08-08T15:42:00Z">
              <w:r w:rsidRPr="00A54937">
                <w:t>Cardinality</w:t>
              </w:r>
            </w:ins>
          </w:p>
        </w:tc>
        <w:tc>
          <w:tcPr>
            <w:tcW w:w="2392" w:type="pct"/>
            <w:shd w:val="clear" w:color="auto" w:fill="C0C0C0"/>
            <w:vAlign w:val="center"/>
          </w:tcPr>
          <w:p w14:paraId="4249F122" w14:textId="77777777" w:rsidR="00A833F0" w:rsidRPr="00A54937" w:rsidRDefault="00A833F0" w:rsidP="000E70CC">
            <w:pPr>
              <w:pStyle w:val="TAH"/>
              <w:rPr>
                <w:ins w:id="683" w:author="Yizhong Zhang" w:date="2023-08-08T15:42:00Z"/>
              </w:rPr>
            </w:pPr>
            <w:ins w:id="684" w:author="Yizhong Zhang" w:date="2023-08-08T15:42:00Z">
              <w:r w:rsidRPr="00A54937">
                <w:t>Description</w:t>
              </w:r>
            </w:ins>
          </w:p>
        </w:tc>
      </w:tr>
      <w:tr w:rsidR="00A833F0" w:rsidRPr="00A54937" w14:paraId="1A244B73" w14:textId="77777777" w:rsidTr="000E70CC">
        <w:trPr>
          <w:jc w:val="center"/>
          <w:ins w:id="685" w:author="Yizhong Zhang" w:date="2023-08-08T15:42:00Z"/>
        </w:trPr>
        <w:tc>
          <w:tcPr>
            <w:tcW w:w="844" w:type="pct"/>
            <w:shd w:val="clear" w:color="auto" w:fill="auto"/>
          </w:tcPr>
          <w:p w14:paraId="0D0A4645" w14:textId="77777777" w:rsidR="00A833F0" w:rsidRDefault="00A833F0" w:rsidP="000E70CC">
            <w:pPr>
              <w:pStyle w:val="TAL"/>
              <w:rPr>
                <w:ins w:id="686" w:author="Yizhong Zhang" w:date="2023-08-08T15:42:00Z"/>
              </w:rPr>
            </w:pPr>
            <w:ins w:id="687" w:author="Yizhong Zhang" w:date="2023-08-08T15:42:00Z">
              <w:r w:rsidRPr="0016361A">
                <w:t>n/a</w:t>
              </w:r>
            </w:ins>
          </w:p>
        </w:tc>
        <w:tc>
          <w:tcPr>
            <w:tcW w:w="947" w:type="pct"/>
          </w:tcPr>
          <w:p w14:paraId="5E367219" w14:textId="77777777" w:rsidR="00A833F0" w:rsidRDefault="00A833F0" w:rsidP="000E70CC">
            <w:pPr>
              <w:pStyle w:val="TAL"/>
              <w:rPr>
                <w:ins w:id="688" w:author="Yizhong Zhang" w:date="2023-08-08T15:42:00Z"/>
              </w:rPr>
            </w:pPr>
          </w:p>
        </w:tc>
        <w:tc>
          <w:tcPr>
            <w:tcW w:w="209" w:type="pct"/>
          </w:tcPr>
          <w:p w14:paraId="69C4094A" w14:textId="77777777" w:rsidR="00A833F0" w:rsidRDefault="00A833F0" w:rsidP="000E70CC">
            <w:pPr>
              <w:pStyle w:val="TAC"/>
              <w:rPr>
                <w:ins w:id="689" w:author="Yizhong Zhang" w:date="2023-08-08T15:42:00Z"/>
              </w:rPr>
            </w:pPr>
          </w:p>
        </w:tc>
        <w:tc>
          <w:tcPr>
            <w:tcW w:w="608" w:type="pct"/>
          </w:tcPr>
          <w:p w14:paraId="20A53E6A" w14:textId="77777777" w:rsidR="00A833F0" w:rsidRDefault="00A833F0" w:rsidP="000E70CC">
            <w:pPr>
              <w:pStyle w:val="TAL"/>
              <w:rPr>
                <w:ins w:id="690" w:author="Yizhong Zhang" w:date="2023-08-08T15:42:00Z"/>
              </w:rPr>
            </w:pPr>
          </w:p>
        </w:tc>
        <w:tc>
          <w:tcPr>
            <w:tcW w:w="2392" w:type="pct"/>
            <w:shd w:val="clear" w:color="auto" w:fill="auto"/>
            <w:vAlign w:val="center"/>
          </w:tcPr>
          <w:p w14:paraId="7E583CE0" w14:textId="77777777" w:rsidR="00A833F0" w:rsidRPr="000C4B53" w:rsidRDefault="00A833F0" w:rsidP="000E70CC">
            <w:pPr>
              <w:pStyle w:val="TAL"/>
              <w:rPr>
                <w:ins w:id="691" w:author="Yizhong Zhang" w:date="2023-08-08T15:42:00Z"/>
              </w:rPr>
            </w:pPr>
          </w:p>
        </w:tc>
      </w:tr>
    </w:tbl>
    <w:p w14:paraId="7D6F27CE" w14:textId="77777777" w:rsidR="00A833F0" w:rsidRDefault="00A833F0" w:rsidP="00A833F0">
      <w:pPr>
        <w:rPr>
          <w:ins w:id="692" w:author="Yizhong Zhang" w:date="2023-08-08T15:42:00Z"/>
        </w:rPr>
      </w:pPr>
    </w:p>
    <w:p w14:paraId="2C571069" w14:textId="63780A67" w:rsidR="00A833F0" w:rsidRPr="00384E92" w:rsidRDefault="00A833F0" w:rsidP="00A833F0">
      <w:pPr>
        <w:rPr>
          <w:ins w:id="693" w:author="Yizhong Zhang" w:date="2023-08-08T15:42:00Z"/>
        </w:rPr>
      </w:pPr>
      <w:ins w:id="694" w:author="Yizhong Zhang" w:date="2023-08-08T15:42:00Z">
        <w:r>
          <w:t>This method shall support the request data structures specified in table </w:t>
        </w:r>
      </w:ins>
      <w:ins w:id="695" w:author="Yizhong Zhang" w:date="2023-08-08T15:43:00Z">
        <w:r>
          <w:t>6.1.3.3</w:t>
        </w:r>
      </w:ins>
      <w:ins w:id="696" w:author="Yizhong Zhang" w:date="2023-08-08T15:42:00Z">
        <w:r>
          <w:t>.3.3-2 and the response data structures and response codes specified in table </w:t>
        </w:r>
      </w:ins>
      <w:ins w:id="697" w:author="Yizhong Zhang" w:date="2023-08-08T15:43:00Z">
        <w:r>
          <w:t>6.1.3.3</w:t>
        </w:r>
      </w:ins>
      <w:ins w:id="698" w:author="Yizhong Zhang" w:date="2023-08-08T15:42:00Z">
        <w:r>
          <w:t>.3.3-3.</w:t>
        </w:r>
      </w:ins>
    </w:p>
    <w:p w14:paraId="231D4850" w14:textId="7FBE782E" w:rsidR="00A833F0" w:rsidRPr="001769FF" w:rsidRDefault="00A833F0" w:rsidP="00A833F0">
      <w:pPr>
        <w:pStyle w:val="TH"/>
        <w:rPr>
          <w:ins w:id="699" w:author="Yizhong Zhang" w:date="2023-08-08T15:42:00Z"/>
        </w:rPr>
      </w:pPr>
      <w:ins w:id="700" w:author="Yizhong Zhang" w:date="2023-08-08T15:42:00Z">
        <w:r>
          <w:t>Table </w:t>
        </w:r>
      </w:ins>
      <w:ins w:id="701" w:author="Yizhong Zhang" w:date="2023-08-08T15:43:00Z">
        <w:r>
          <w:t>6.1.3.3</w:t>
        </w:r>
      </w:ins>
      <w:ins w:id="702" w:author="Yizhong Zhang" w:date="2023-08-08T15:42:00Z">
        <w:r>
          <w:t>.3.3</w:t>
        </w:r>
        <w:r w:rsidRPr="001769FF">
          <w:t xml:space="preserve">-2: Data structures supported by the </w:t>
        </w:r>
        <w:r>
          <w:t xml:space="preserve">DELETE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A833F0" w:rsidRPr="00A54937" w14:paraId="4590F05A" w14:textId="77777777" w:rsidTr="000E70CC">
        <w:trPr>
          <w:jc w:val="center"/>
          <w:ins w:id="703" w:author="Yizhong Zhang" w:date="2023-08-08T15:42:00Z"/>
        </w:trPr>
        <w:tc>
          <w:tcPr>
            <w:tcW w:w="1604" w:type="dxa"/>
            <w:shd w:val="clear" w:color="auto" w:fill="C0C0C0"/>
          </w:tcPr>
          <w:p w14:paraId="356BF96F" w14:textId="77777777" w:rsidR="00A833F0" w:rsidRPr="00A54937" w:rsidRDefault="00A833F0" w:rsidP="000E70CC">
            <w:pPr>
              <w:pStyle w:val="TAH"/>
              <w:rPr>
                <w:ins w:id="704" w:author="Yizhong Zhang" w:date="2023-08-08T15:42:00Z"/>
              </w:rPr>
            </w:pPr>
            <w:ins w:id="705" w:author="Yizhong Zhang" w:date="2023-08-08T15:42:00Z">
              <w:r w:rsidRPr="00A54937">
                <w:t>Data type</w:t>
              </w:r>
            </w:ins>
          </w:p>
        </w:tc>
        <w:tc>
          <w:tcPr>
            <w:tcW w:w="518" w:type="dxa"/>
            <w:shd w:val="clear" w:color="auto" w:fill="C0C0C0"/>
          </w:tcPr>
          <w:p w14:paraId="0A4CDF09" w14:textId="77777777" w:rsidR="00A833F0" w:rsidRPr="00A54937" w:rsidRDefault="00A833F0" w:rsidP="000E70CC">
            <w:pPr>
              <w:pStyle w:val="TAH"/>
              <w:rPr>
                <w:ins w:id="706" w:author="Yizhong Zhang" w:date="2023-08-08T15:42:00Z"/>
              </w:rPr>
            </w:pPr>
            <w:ins w:id="707" w:author="Yizhong Zhang" w:date="2023-08-08T15:42:00Z">
              <w:r w:rsidRPr="00A54937">
                <w:t>P</w:t>
              </w:r>
            </w:ins>
          </w:p>
        </w:tc>
        <w:tc>
          <w:tcPr>
            <w:tcW w:w="2268" w:type="dxa"/>
            <w:shd w:val="clear" w:color="auto" w:fill="C0C0C0"/>
          </w:tcPr>
          <w:p w14:paraId="4215093A" w14:textId="77777777" w:rsidR="00A833F0" w:rsidRPr="00A54937" w:rsidRDefault="00A833F0" w:rsidP="000E70CC">
            <w:pPr>
              <w:pStyle w:val="TAH"/>
              <w:rPr>
                <w:ins w:id="708" w:author="Yizhong Zhang" w:date="2023-08-08T15:42:00Z"/>
              </w:rPr>
            </w:pPr>
            <w:ins w:id="709" w:author="Yizhong Zhang" w:date="2023-08-08T15:42:00Z">
              <w:r w:rsidRPr="00A54937">
                <w:t>Cardinality</w:t>
              </w:r>
            </w:ins>
          </w:p>
        </w:tc>
        <w:tc>
          <w:tcPr>
            <w:tcW w:w="5239" w:type="dxa"/>
            <w:shd w:val="clear" w:color="auto" w:fill="C0C0C0"/>
            <w:vAlign w:val="center"/>
          </w:tcPr>
          <w:p w14:paraId="3C0FCF4F" w14:textId="77777777" w:rsidR="00A833F0" w:rsidRPr="00A54937" w:rsidRDefault="00A833F0" w:rsidP="000E70CC">
            <w:pPr>
              <w:pStyle w:val="TAH"/>
              <w:rPr>
                <w:ins w:id="710" w:author="Yizhong Zhang" w:date="2023-08-08T15:42:00Z"/>
              </w:rPr>
            </w:pPr>
            <w:ins w:id="711" w:author="Yizhong Zhang" w:date="2023-08-08T15:42:00Z">
              <w:r w:rsidRPr="00A54937">
                <w:t>Description</w:t>
              </w:r>
            </w:ins>
          </w:p>
        </w:tc>
      </w:tr>
      <w:tr w:rsidR="00A833F0" w:rsidRPr="00A54937" w14:paraId="39B2A4C4" w14:textId="77777777" w:rsidTr="000E70CC">
        <w:trPr>
          <w:jc w:val="center"/>
          <w:ins w:id="712" w:author="Yizhong Zhang" w:date="2023-08-08T15:42:00Z"/>
        </w:trPr>
        <w:tc>
          <w:tcPr>
            <w:tcW w:w="1604" w:type="dxa"/>
            <w:shd w:val="clear" w:color="auto" w:fill="auto"/>
          </w:tcPr>
          <w:p w14:paraId="646180B0" w14:textId="77777777" w:rsidR="00A833F0" w:rsidRPr="00A54937" w:rsidRDefault="00A833F0" w:rsidP="000E70CC">
            <w:pPr>
              <w:pStyle w:val="TAL"/>
              <w:rPr>
                <w:ins w:id="713" w:author="Yizhong Zhang" w:date="2023-08-08T15:42:00Z"/>
              </w:rPr>
            </w:pPr>
            <w:ins w:id="714" w:author="Yizhong Zhang" w:date="2023-08-08T15:42:00Z">
              <w:r w:rsidRPr="0016361A">
                <w:t>n/a</w:t>
              </w:r>
            </w:ins>
          </w:p>
        </w:tc>
        <w:tc>
          <w:tcPr>
            <w:tcW w:w="518" w:type="dxa"/>
          </w:tcPr>
          <w:p w14:paraId="0B92D188" w14:textId="77777777" w:rsidR="00A833F0" w:rsidRPr="00A54937" w:rsidRDefault="00A833F0" w:rsidP="000E70CC">
            <w:pPr>
              <w:pStyle w:val="TAC"/>
              <w:rPr>
                <w:ins w:id="715" w:author="Yizhong Zhang" w:date="2023-08-08T15:42:00Z"/>
              </w:rPr>
            </w:pPr>
          </w:p>
        </w:tc>
        <w:tc>
          <w:tcPr>
            <w:tcW w:w="2268" w:type="dxa"/>
          </w:tcPr>
          <w:p w14:paraId="1A7D0FF9" w14:textId="77777777" w:rsidR="00A833F0" w:rsidRPr="00A54937" w:rsidRDefault="00A833F0" w:rsidP="000E70CC">
            <w:pPr>
              <w:pStyle w:val="TAL"/>
              <w:rPr>
                <w:ins w:id="716" w:author="Yizhong Zhang" w:date="2023-08-08T15:42:00Z"/>
              </w:rPr>
            </w:pPr>
          </w:p>
        </w:tc>
        <w:tc>
          <w:tcPr>
            <w:tcW w:w="5239" w:type="dxa"/>
            <w:shd w:val="clear" w:color="auto" w:fill="auto"/>
          </w:tcPr>
          <w:p w14:paraId="4ADA7476" w14:textId="77777777" w:rsidR="00A833F0" w:rsidRPr="00A54937" w:rsidRDefault="00A833F0" w:rsidP="000E70CC">
            <w:pPr>
              <w:pStyle w:val="TAL"/>
              <w:rPr>
                <w:ins w:id="717" w:author="Yizhong Zhang" w:date="2023-08-08T15:42:00Z"/>
              </w:rPr>
            </w:pPr>
          </w:p>
        </w:tc>
      </w:tr>
    </w:tbl>
    <w:p w14:paraId="1567BB23" w14:textId="77777777" w:rsidR="00A833F0" w:rsidRPr="007D1B5E" w:rsidRDefault="00A833F0" w:rsidP="00A833F0">
      <w:pPr>
        <w:rPr>
          <w:ins w:id="718" w:author="Yizhong Zhang" w:date="2023-08-08T15:42:00Z"/>
        </w:rPr>
      </w:pPr>
    </w:p>
    <w:p w14:paraId="4782EF94" w14:textId="2A4E94D7" w:rsidR="00A833F0" w:rsidRPr="001769FF" w:rsidRDefault="00A833F0" w:rsidP="00A833F0">
      <w:pPr>
        <w:pStyle w:val="TH"/>
        <w:rPr>
          <w:ins w:id="719" w:author="Yizhong Zhang" w:date="2023-08-08T15:42:00Z"/>
        </w:rPr>
      </w:pPr>
      <w:ins w:id="720" w:author="Yizhong Zhang" w:date="2023-08-08T15:42:00Z">
        <w:r>
          <w:lastRenderedPageBreak/>
          <w:t>Table </w:t>
        </w:r>
      </w:ins>
      <w:ins w:id="721" w:author="Yizhong Zhang" w:date="2023-08-08T15:43:00Z">
        <w:r>
          <w:t>6.1.3.3</w:t>
        </w:r>
      </w:ins>
      <w:ins w:id="722" w:author="Yizhong Zhang" w:date="2023-08-08T15:42:00Z">
        <w:r>
          <w:t>.3.3</w:t>
        </w:r>
        <w:r w:rsidRPr="001769FF">
          <w:t>-</w:t>
        </w:r>
        <w:r>
          <w:t>3</w:t>
        </w:r>
        <w:r w:rsidRPr="001769FF">
          <w:t>: Data structures</w:t>
        </w:r>
        <w:r>
          <w:t xml:space="preserve"> supported by the DELETE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A833F0" w:rsidRPr="00A54937" w14:paraId="5872367A" w14:textId="77777777" w:rsidTr="004C406B">
        <w:trPr>
          <w:jc w:val="center"/>
          <w:ins w:id="723" w:author="Yizhong Zhang" w:date="2023-08-08T15:42:00Z"/>
        </w:trPr>
        <w:tc>
          <w:tcPr>
            <w:tcW w:w="826" w:type="pct"/>
            <w:shd w:val="clear" w:color="auto" w:fill="C0C0C0"/>
          </w:tcPr>
          <w:p w14:paraId="052DCDA5" w14:textId="77777777" w:rsidR="00A833F0" w:rsidRPr="00A54937" w:rsidRDefault="00A833F0" w:rsidP="000E70CC">
            <w:pPr>
              <w:pStyle w:val="TAH"/>
              <w:rPr>
                <w:ins w:id="724" w:author="Yizhong Zhang" w:date="2023-08-08T15:42:00Z"/>
              </w:rPr>
            </w:pPr>
            <w:ins w:id="725" w:author="Yizhong Zhang" w:date="2023-08-08T15:42:00Z">
              <w:r w:rsidRPr="00A54937">
                <w:t>Data type</w:t>
              </w:r>
            </w:ins>
          </w:p>
        </w:tc>
        <w:tc>
          <w:tcPr>
            <w:tcW w:w="499" w:type="pct"/>
            <w:shd w:val="clear" w:color="auto" w:fill="C0C0C0"/>
          </w:tcPr>
          <w:p w14:paraId="4936F45B" w14:textId="77777777" w:rsidR="00A833F0" w:rsidRPr="00A54937" w:rsidRDefault="00A833F0" w:rsidP="000E70CC">
            <w:pPr>
              <w:pStyle w:val="TAH"/>
              <w:rPr>
                <w:ins w:id="726" w:author="Yizhong Zhang" w:date="2023-08-08T15:42:00Z"/>
              </w:rPr>
            </w:pPr>
            <w:ins w:id="727" w:author="Yizhong Zhang" w:date="2023-08-08T15:42:00Z">
              <w:r w:rsidRPr="00A54937">
                <w:t>P</w:t>
              </w:r>
            </w:ins>
          </w:p>
        </w:tc>
        <w:tc>
          <w:tcPr>
            <w:tcW w:w="738" w:type="pct"/>
            <w:shd w:val="clear" w:color="auto" w:fill="C0C0C0"/>
          </w:tcPr>
          <w:p w14:paraId="5C49107D" w14:textId="77777777" w:rsidR="00A833F0" w:rsidRPr="00A54937" w:rsidRDefault="00A833F0" w:rsidP="000E70CC">
            <w:pPr>
              <w:pStyle w:val="TAH"/>
              <w:rPr>
                <w:ins w:id="728" w:author="Yizhong Zhang" w:date="2023-08-08T15:42:00Z"/>
              </w:rPr>
            </w:pPr>
            <w:ins w:id="729" w:author="Yizhong Zhang" w:date="2023-08-08T15:42:00Z">
              <w:r w:rsidRPr="00A54937">
                <w:t>Cardinality</w:t>
              </w:r>
            </w:ins>
          </w:p>
        </w:tc>
        <w:tc>
          <w:tcPr>
            <w:tcW w:w="967" w:type="pct"/>
            <w:shd w:val="clear" w:color="auto" w:fill="C0C0C0"/>
          </w:tcPr>
          <w:p w14:paraId="7A0A658C" w14:textId="77777777" w:rsidR="00A833F0" w:rsidRPr="00A54937" w:rsidRDefault="00A833F0" w:rsidP="000E70CC">
            <w:pPr>
              <w:pStyle w:val="TAH"/>
              <w:rPr>
                <w:ins w:id="730" w:author="Yizhong Zhang" w:date="2023-08-08T15:42:00Z"/>
              </w:rPr>
            </w:pPr>
            <w:ins w:id="731" w:author="Yizhong Zhang" w:date="2023-08-08T15:42:00Z">
              <w:r w:rsidRPr="00A54937">
                <w:t>Response</w:t>
              </w:r>
            </w:ins>
          </w:p>
          <w:p w14:paraId="7BE69967" w14:textId="77777777" w:rsidR="00A833F0" w:rsidRPr="00A54937" w:rsidRDefault="00A833F0" w:rsidP="000E70CC">
            <w:pPr>
              <w:pStyle w:val="TAH"/>
              <w:rPr>
                <w:ins w:id="732" w:author="Yizhong Zhang" w:date="2023-08-08T15:42:00Z"/>
              </w:rPr>
            </w:pPr>
            <w:ins w:id="733" w:author="Yizhong Zhang" w:date="2023-08-08T15:42:00Z">
              <w:r w:rsidRPr="00A54937">
                <w:t>codes</w:t>
              </w:r>
            </w:ins>
          </w:p>
        </w:tc>
        <w:tc>
          <w:tcPr>
            <w:tcW w:w="1970" w:type="pct"/>
            <w:shd w:val="clear" w:color="auto" w:fill="C0C0C0"/>
          </w:tcPr>
          <w:p w14:paraId="5897F3D6" w14:textId="77777777" w:rsidR="00A833F0" w:rsidRPr="00A54937" w:rsidRDefault="00A833F0" w:rsidP="000E70CC">
            <w:pPr>
              <w:pStyle w:val="TAH"/>
              <w:rPr>
                <w:ins w:id="734" w:author="Yizhong Zhang" w:date="2023-08-08T15:42:00Z"/>
              </w:rPr>
            </w:pPr>
            <w:ins w:id="735" w:author="Yizhong Zhang" w:date="2023-08-08T15:42:00Z">
              <w:r w:rsidRPr="00A54937">
                <w:t>Description</w:t>
              </w:r>
            </w:ins>
          </w:p>
        </w:tc>
      </w:tr>
      <w:tr w:rsidR="00A833F0" w:rsidRPr="00A54937" w14:paraId="1BB310D5" w14:textId="77777777" w:rsidTr="004C406B">
        <w:trPr>
          <w:jc w:val="center"/>
          <w:ins w:id="736" w:author="Yizhong Zhang" w:date="2023-08-08T15:42:00Z"/>
        </w:trPr>
        <w:tc>
          <w:tcPr>
            <w:tcW w:w="826" w:type="pct"/>
            <w:shd w:val="clear" w:color="auto" w:fill="auto"/>
          </w:tcPr>
          <w:p w14:paraId="30A0C914" w14:textId="77777777" w:rsidR="00A833F0" w:rsidRPr="00A54937" w:rsidRDefault="00A833F0" w:rsidP="000E70CC">
            <w:pPr>
              <w:pStyle w:val="TAL"/>
              <w:rPr>
                <w:ins w:id="737" w:author="Yizhong Zhang" w:date="2023-08-08T15:42:00Z"/>
              </w:rPr>
            </w:pPr>
            <w:ins w:id="738" w:author="Yizhong Zhang" w:date="2023-08-08T15:42:00Z">
              <w:r w:rsidRPr="0016361A">
                <w:t>n/a</w:t>
              </w:r>
            </w:ins>
          </w:p>
        </w:tc>
        <w:tc>
          <w:tcPr>
            <w:tcW w:w="499" w:type="pct"/>
          </w:tcPr>
          <w:p w14:paraId="234EC72E" w14:textId="77777777" w:rsidR="00A833F0" w:rsidRPr="00A54937" w:rsidRDefault="00A833F0" w:rsidP="000E70CC">
            <w:pPr>
              <w:pStyle w:val="TAC"/>
              <w:rPr>
                <w:ins w:id="739" w:author="Yizhong Zhang" w:date="2023-08-08T15:42:00Z"/>
              </w:rPr>
            </w:pPr>
          </w:p>
        </w:tc>
        <w:tc>
          <w:tcPr>
            <w:tcW w:w="738" w:type="pct"/>
          </w:tcPr>
          <w:p w14:paraId="203BEB0E" w14:textId="77777777" w:rsidR="00A833F0" w:rsidRPr="00A54937" w:rsidRDefault="00A833F0" w:rsidP="000E70CC">
            <w:pPr>
              <w:pStyle w:val="TAL"/>
              <w:rPr>
                <w:ins w:id="740" w:author="Yizhong Zhang" w:date="2023-08-08T15:42:00Z"/>
              </w:rPr>
            </w:pPr>
          </w:p>
        </w:tc>
        <w:tc>
          <w:tcPr>
            <w:tcW w:w="967" w:type="pct"/>
          </w:tcPr>
          <w:p w14:paraId="35B54C88" w14:textId="77777777" w:rsidR="00A833F0" w:rsidRPr="00A54937" w:rsidRDefault="00A833F0" w:rsidP="000E70CC">
            <w:pPr>
              <w:pStyle w:val="TAL"/>
              <w:rPr>
                <w:ins w:id="741" w:author="Yizhong Zhang" w:date="2023-08-08T15:42:00Z"/>
              </w:rPr>
            </w:pPr>
            <w:ins w:id="742" w:author="Yizhong Zhang" w:date="2023-08-08T15:42:00Z">
              <w:r>
                <w:t>204 No Content</w:t>
              </w:r>
            </w:ins>
          </w:p>
        </w:tc>
        <w:tc>
          <w:tcPr>
            <w:tcW w:w="1970" w:type="pct"/>
            <w:shd w:val="clear" w:color="auto" w:fill="auto"/>
          </w:tcPr>
          <w:p w14:paraId="0745CC16" w14:textId="4734606B" w:rsidR="00A833F0" w:rsidRPr="00A54937" w:rsidRDefault="00A833F0" w:rsidP="000E70CC">
            <w:pPr>
              <w:pStyle w:val="TAL"/>
              <w:rPr>
                <w:ins w:id="743" w:author="Yizhong Zhang" w:date="2023-08-08T15:42:00Z"/>
              </w:rPr>
            </w:pPr>
            <w:ins w:id="744" w:author="Yizhong Zhang" w:date="2023-08-08T15:42:00Z">
              <w:r>
                <w:t xml:space="preserve">The individual </w:t>
              </w:r>
            </w:ins>
            <w:ins w:id="745" w:author="Yizhong Zhang" w:date="2023-08-08T15:56:00Z">
              <w:r w:rsidR="00C00735">
                <w:t>P</w:t>
              </w:r>
            </w:ins>
            <w:ins w:id="746" w:author="Yizhong Zhang" w:date="2023-08-08T15:42:00Z">
              <w:r>
                <w:t>AS registration information matching the registrationId is deleted.</w:t>
              </w:r>
            </w:ins>
          </w:p>
        </w:tc>
      </w:tr>
      <w:tr w:rsidR="00A833F0" w:rsidRPr="00A54937" w14:paraId="3D40292D" w14:textId="77777777" w:rsidTr="000E70CC">
        <w:trPr>
          <w:jc w:val="center"/>
          <w:ins w:id="747" w:author="Yizhong Zhang" w:date="2023-08-08T15:42:00Z"/>
        </w:trPr>
        <w:tc>
          <w:tcPr>
            <w:tcW w:w="5000" w:type="pct"/>
            <w:gridSpan w:val="5"/>
            <w:shd w:val="clear" w:color="auto" w:fill="auto"/>
          </w:tcPr>
          <w:p w14:paraId="1D64C0AB" w14:textId="5696762F" w:rsidR="00A833F0" w:rsidRPr="0016361A" w:rsidRDefault="00A833F0" w:rsidP="000E70CC">
            <w:pPr>
              <w:pStyle w:val="TAN"/>
              <w:rPr>
                <w:ins w:id="748" w:author="Yizhong Zhang" w:date="2023-08-08T15:42:00Z"/>
              </w:rPr>
            </w:pPr>
            <w:ins w:id="749" w:author="Yizhong Zhang" w:date="2023-08-08T15:42:00Z">
              <w:r w:rsidRPr="0016361A">
                <w:t>NOTE:</w:t>
              </w:r>
              <w:r w:rsidRPr="0016361A">
                <w:rPr>
                  <w:noProof/>
                </w:rPr>
                <w:tab/>
                <w:t xml:space="preserve">The manadatory </w:t>
              </w:r>
              <w:r w:rsidRPr="0016361A">
                <w:t xml:space="preserve">HTTP error status code for the </w:t>
              </w:r>
              <w:r>
                <w:t>DELETE</w:t>
              </w:r>
              <w:r w:rsidRPr="0016361A">
                <w:t xml:space="preserve"> method listed in</w:t>
              </w:r>
              <w:r>
                <w:t xml:space="preserve"> </w:t>
              </w:r>
              <w:r w:rsidRPr="00302290">
                <w:t>T</w:t>
              </w:r>
              <w:r>
                <w:t>able 5.2.6-1</w:t>
              </w:r>
              <w:r w:rsidRPr="00302290">
                <w:t xml:space="preserve"> of 3GPP TS 29.</w:t>
              </w:r>
              <w:r>
                <w:t>122</w:t>
              </w:r>
              <w:r w:rsidRPr="00302290">
                <w:t> [</w:t>
              </w:r>
            </w:ins>
            <w:ins w:id="750" w:author="Yizhong Zhang" w:date="2023-08-08T15:56:00Z">
              <w:r w:rsidR="00C00735">
                <w:t>2</w:t>
              </w:r>
            </w:ins>
            <w:ins w:id="751" w:author="Yizhong Zhang" w:date="2023-08-08T15:42:00Z">
              <w:r>
                <w:t>]</w:t>
              </w:r>
              <w:r w:rsidRPr="0016361A">
                <w:t xml:space="preserve"> also apply.</w:t>
              </w:r>
            </w:ins>
          </w:p>
        </w:tc>
      </w:tr>
    </w:tbl>
    <w:p w14:paraId="06720592" w14:textId="657E537F" w:rsidR="00A833F0" w:rsidRDefault="00A833F0" w:rsidP="00A833F0">
      <w:pPr>
        <w:pStyle w:val="6"/>
        <w:rPr>
          <w:ins w:id="752" w:author="Yizhong Zhang" w:date="2023-08-08T15:42:00Z"/>
          <w:lang w:eastAsia="zh-CN"/>
        </w:rPr>
      </w:pPr>
      <w:bookmarkStart w:id="753" w:name="_Toc85734244"/>
      <w:bookmarkStart w:id="754" w:name="_Toc89431543"/>
      <w:bookmarkStart w:id="755" w:name="_Toc97042351"/>
      <w:bookmarkStart w:id="756" w:name="_Toc97045495"/>
      <w:bookmarkStart w:id="757" w:name="_Toc97155240"/>
      <w:bookmarkStart w:id="758" w:name="_Toc101521377"/>
      <w:bookmarkStart w:id="759" w:name="_Toc120537481"/>
      <w:ins w:id="760" w:author="Yizhong Zhang" w:date="2023-08-08T15:43:00Z">
        <w:r>
          <w:rPr>
            <w:lang w:eastAsia="zh-CN"/>
          </w:rPr>
          <w:t>6.1.3.3</w:t>
        </w:r>
      </w:ins>
      <w:ins w:id="761" w:author="Yizhong Zhang" w:date="2023-08-08T15:42:00Z">
        <w:r>
          <w:rPr>
            <w:lang w:eastAsia="zh-CN"/>
          </w:rPr>
          <w:t>.3.4</w:t>
        </w:r>
        <w:r>
          <w:rPr>
            <w:lang w:eastAsia="zh-CN"/>
          </w:rPr>
          <w:tab/>
          <w:t>PATCH</w:t>
        </w:r>
        <w:bookmarkEnd w:id="753"/>
        <w:bookmarkEnd w:id="754"/>
        <w:bookmarkEnd w:id="755"/>
        <w:bookmarkEnd w:id="756"/>
        <w:bookmarkEnd w:id="757"/>
        <w:bookmarkEnd w:id="758"/>
        <w:bookmarkEnd w:id="759"/>
      </w:ins>
    </w:p>
    <w:p w14:paraId="5F4C7433" w14:textId="094BBA02" w:rsidR="00A833F0" w:rsidRPr="00EB77BB" w:rsidRDefault="00A833F0" w:rsidP="00A833F0">
      <w:pPr>
        <w:rPr>
          <w:ins w:id="762" w:author="Yizhong Zhang" w:date="2023-08-08T15:42:00Z"/>
          <w:lang w:eastAsia="zh-CN"/>
        </w:rPr>
      </w:pPr>
      <w:ins w:id="763" w:author="Yizhong Zhang" w:date="2023-08-08T15:42:00Z">
        <w:r>
          <w:rPr>
            <w:lang w:eastAsia="zh-CN"/>
          </w:rPr>
          <w:t>This method partially updates the</w:t>
        </w:r>
      </w:ins>
      <w:ins w:id="764" w:author="Yizhong Zhang" w:date="2023-08-08T15:57:00Z">
        <w:r w:rsidR="005054B3">
          <w:rPr>
            <w:lang w:eastAsia="zh-CN"/>
          </w:rPr>
          <w:t xml:space="preserve"> P</w:t>
        </w:r>
      </w:ins>
      <w:ins w:id="765" w:author="Yizhong Zhang" w:date="2023-08-08T15:42:00Z">
        <w:r>
          <w:rPr>
            <w:lang w:eastAsia="zh-CN"/>
          </w:rPr>
          <w:t xml:space="preserve">AS registration information (except the </w:t>
        </w:r>
      </w:ins>
      <w:ins w:id="766" w:author="Yizhong Zhang" w:date="2023-08-08T15:57:00Z">
        <w:r w:rsidR="00330D2E">
          <w:rPr>
            <w:lang w:eastAsia="zh-CN"/>
          </w:rPr>
          <w:t>p</w:t>
        </w:r>
      </w:ins>
      <w:ins w:id="767" w:author="Yizhong Zhang" w:date="2023-08-08T15:42:00Z">
        <w:r>
          <w:rPr>
            <w:lang w:eastAsia="zh-CN"/>
          </w:rPr>
          <w:t>asId) at</w:t>
        </w:r>
      </w:ins>
      <w:ins w:id="768" w:author="Yizhong Zhang" w:date="2023-08-08T15:57:00Z">
        <w:r w:rsidR="00330D2E">
          <w:rPr>
            <w:lang w:eastAsia="zh-CN"/>
          </w:rPr>
          <w:t xml:space="preserve"> the </w:t>
        </w:r>
        <w:r w:rsidR="00330D2E">
          <w:t>PIN server</w:t>
        </w:r>
      </w:ins>
      <w:ins w:id="769" w:author="Yizhong Zhang" w:date="2023-08-08T15:42:00Z">
        <w:r>
          <w:rPr>
            <w:lang w:eastAsia="zh-CN"/>
          </w:rPr>
          <w:t>. This method shall support the URI query parameters specified in the table</w:t>
        </w:r>
        <w:r>
          <w:rPr>
            <w:lang w:val="en-US" w:eastAsia="zh-CN"/>
          </w:rPr>
          <w:t> </w:t>
        </w:r>
      </w:ins>
      <w:ins w:id="770" w:author="Yizhong Zhang" w:date="2023-08-08T15:43:00Z">
        <w:r>
          <w:rPr>
            <w:lang w:eastAsia="zh-CN"/>
          </w:rPr>
          <w:t>6.1.3.3</w:t>
        </w:r>
      </w:ins>
      <w:ins w:id="771" w:author="Yizhong Zhang" w:date="2023-08-08T15:42:00Z">
        <w:r>
          <w:rPr>
            <w:lang w:eastAsia="zh-CN"/>
          </w:rPr>
          <w:t>.3.4-1.</w:t>
        </w:r>
      </w:ins>
    </w:p>
    <w:p w14:paraId="1312B148" w14:textId="511747EE" w:rsidR="00A833F0" w:rsidRPr="00384E92" w:rsidRDefault="00A833F0" w:rsidP="00A833F0">
      <w:pPr>
        <w:pStyle w:val="TH"/>
        <w:rPr>
          <w:ins w:id="772" w:author="Yizhong Zhang" w:date="2023-08-08T15:42:00Z"/>
          <w:rFonts w:cs="Arial"/>
        </w:rPr>
      </w:pPr>
      <w:ins w:id="773" w:author="Yizhong Zhang" w:date="2023-08-08T15:42:00Z">
        <w:r>
          <w:t>Table </w:t>
        </w:r>
      </w:ins>
      <w:ins w:id="774" w:author="Yizhong Zhang" w:date="2023-08-08T15:43:00Z">
        <w:r>
          <w:t>6.1.3.3</w:t>
        </w:r>
      </w:ins>
      <w:ins w:id="775" w:author="Yizhong Zhang" w:date="2023-08-08T15:42:00Z">
        <w:r>
          <w:t>.3.4</w:t>
        </w:r>
        <w:r w:rsidRPr="00384E92">
          <w:t xml:space="preserve">-1: URI query parameters supported by the </w:t>
        </w:r>
        <w:r>
          <w:t xml:space="preserve">PATCH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A833F0" w:rsidRPr="00A54937" w14:paraId="1C88A22A" w14:textId="77777777" w:rsidTr="000E70CC">
        <w:trPr>
          <w:jc w:val="center"/>
          <w:ins w:id="776" w:author="Yizhong Zhang" w:date="2023-08-08T15:42:00Z"/>
        </w:trPr>
        <w:tc>
          <w:tcPr>
            <w:tcW w:w="844" w:type="pct"/>
            <w:shd w:val="clear" w:color="auto" w:fill="C0C0C0"/>
          </w:tcPr>
          <w:p w14:paraId="4F27C815" w14:textId="77777777" w:rsidR="00A833F0" w:rsidRPr="00A54937" w:rsidRDefault="00A833F0" w:rsidP="000E70CC">
            <w:pPr>
              <w:pStyle w:val="TAH"/>
              <w:rPr>
                <w:ins w:id="777" w:author="Yizhong Zhang" w:date="2023-08-08T15:42:00Z"/>
              </w:rPr>
            </w:pPr>
            <w:ins w:id="778" w:author="Yizhong Zhang" w:date="2023-08-08T15:42:00Z">
              <w:r w:rsidRPr="00A54937">
                <w:t>Name</w:t>
              </w:r>
            </w:ins>
          </w:p>
        </w:tc>
        <w:tc>
          <w:tcPr>
            <w:tcW w:w="947" w:type="pct"/>
            <w:shd w:val="clear" w:color="auto" w:fill="C0C0C0"/>
          </w:tcPr>
          <w:p w14:paraId="4433BEEC" w14:textId="77777777" w:rsidR="00A833F0" w:rsidRPr="00A54937" w:rsidRDefault="00A833F0" w:rsidP="000E70CC">
            <w:pPr>
              <w:pStyle w:val="TAH"/>
              <w:rPr>
                <w:ins w:id="779" w:author="Yizhong Zhang" w:date="2023-08-08T15:42:00Z"/>
              </w:rPr>
            </w:pPr>
            <w:ins w:id="780" w:author="Yizhong Zhang" w:date="2023-08-08T15:42:00Z">
              <w:r w:rsidRPr="00A54937">
                <w:t>Data type</w:t>
              </w:r>
            </w:ins>
          </w:p>
        </w:tc>
        <w:tc>
          <w:tcPr>
            <w:tcW w:w="209" w:type="pct"/>
            <w:shd w:val="clear" w:color="auto" w:fill="C0C0C0"/>
          </w:tcPr>
          <w:p w14:paraId="10302FCA" w14:textId="77777777" w:rsidR="00A833F0" w:rsidRPr="00A54937" w:rsidRDefault="00A833F0" w:rsidP="000E70CC">
            <w:pPr>
              <w:pStyle w:val="TAH"/>
              <w:rPr>
                <w:ins w:id="781" w:author="Yizhong Zhang" w:date="2023-08-08T15:42:00Z"/>
              </w:rPr>
            </w:pPr>
            <w:ins w:id="782" w:author="Yizhong Zhang" w:date="2023-08-08T15:42:00Z">
              <w:r w:rsidRPr="00A54937">
                <w:t>P</w:t>
              </w:r>
            </w:ins>
          </w:p>
        </w:tc>
        <w:tc>
          <w:tcPr>
            <w:tcW w:w="608" w:type="pct"/>
            <w:shd w:val="clear" w:color="auto" w:fill="C0C0C0"/>
          </w:tcPr>
          <w:p w14:paraId="23A619DF" w14:textId="77777777" w:rsidR="00A833F0" w:rsidRPr="00A54937" w:rsidRDefault="00A833F0" w:rsidP="000E70CC">
            <w:pPr>
              <w:pStyle w:val="TAH"/>
              <w:rPr>
                <w:ins w:id="783" w:author="Yizhong Zhang" w:date="2023-08-08T15:42:00Z"/>
              </w:rPr>
            </w:pPr>
            <w:ins w:id="784" w:author="Yizhong Zhang" w:date="2023-08-08T15:42:00Z">
              <w:r w:rsidRPr="00A54937">
                <w:t>Cardinality</w:t>
              </w:r>
            </w:ins>
          </w:p>
        </w:tc>
        <w:tc>
          <w:tcPr>
            <w:tcW w:w="2392" w:type="pct"/>
            <w:shd w:val="clear" w:color="auto" w:fill="C0C0C0"/>
            <w:vAlign w:val="center"/>
          </w:tcPr>
          <w:p w14:paraId="363B5069" w14:textId="77777777" w:rsidR="00A833F0" w:rsidRPr="00A54937" w:rsidRDefault="00A833F0" w:rsidP="000E70CC">
            <w:pPr>
              <w:pStyle w:val="TAH"/>
              <w:rPr>
                <w:ins w:id="785" w:author="Yizhong Zhang" w:date="2023-08-08T15:42:00Z"/>
              </w:rPr>
            </w:pPr>
            <w:ins w:id="786" w:author="Yizhong Zhang" w:date="2023-08-08T15:42:00Z">
              <w:r w:rsidRPr="00A54937">
                <w:t>Description</w:t>
              </w:r>
            </w:ins>
          </w:p>
        </w:tc>
      </w:tr>
      <w:tr w:rsidR="00A833F0" w:rsidRPr="00A54937" w14:paraId="02D1B60E" w14:textId="77777777" w:rsidTr="000E70CC">
        <w:trPr>
          <w:jc w:val="center"/>
          <w:ins w:id="787" w:author="Yizhong Zhang" w:date="2023-08-08T15:42:00Z"/>
        </w:trPr>
        <w:tc>
          <w:tcPr>
            <w:tcW w:w="844" w:type="pct"/>
            <w:shd w:val="clear" w:color="auto" w:fill="auto"/>
          </w:tcPr>
          <w:p w14:paraId="40C1ECD1" w14:textId="77777777" w:rsidR="00A833F0" w:rsidRDefault="00A833F0" w:rsidP="000E70CC">
            <w:pPr>
              <w:pStyle w:val="TAL"/>
              <w:rPr>
                <w:ins w:id="788" w:author="Yizhong Zhang" w:date="2023-08-08T15:42:00Z"/>
              </w:rPr>
            </w:pPr>
            <w:ins w:id="789" w:author="Yizhong Zhang" w:date="2023-08-08T15:42:00Z">
              <w:r w:rsidRPr="0016361A">
                <w:t>n/a</w:t>
              </w:r>
            </w:ins>
          </w:p>
        </w:tc>
        <w:tc>
          <w:tcPr>
            <w:tcW w:w="947" w:type="pct"/>
          </w:tcPr>
          <w:p w14:paraId="6AA6D34F" w14:textId="77777777" w:rsidR="00A833F0" w:rsidRDefault="00A833F0" w:rsidP="000E70CC">
            <w:pPr>
              <w:pStyle w:val="TAL"/>
              <w:rPr>
                <w:ins w:id="790" w:author="Yizhong Zhang" w:date="2023-08-08T15:42:00Z"/>
              </w:rPr>
            </w:pPr>
          </w:p>
        </w:tc>
        <w:tc>
          <w:tcPr>
            <w:tcW w:w="209" w:type="pct"/>
          </w:tcPr>
          <w:p w14:paraId="1D055F2F" w14:textId="77777777" w:rsidR="00A833F0" w:rsidRDefault="00A833F0" w:rsidP="000E70CC">
            <w:pPr>
              <w:pStyle w:val="TAC"/>
              <w:rPr>
                <w:ins w:id="791" w:author="Yizhong Zhang" w:date="2023-08-08T15:42:00Z"/>
              </w:rPr>
            </w:pPr>
          </w:p>
        </w:tc>
        <w:tc>
          <w:tcPr>
            <w:tcW w:w="608" w:type="pct"/>
          </w:tcPr>
          <w:p w14:paraId="72214D9C" w14:textId="77777777" w:rsidR="00A833F0" w:rsidRDefault="00A833F0" w:rsidP="000E70CC">
            <w:pPr>
              <w:pStyle w:val="TAL"/>
              <w:rPr>
                <w:ins w:id="792" w:author="Yizhong Zhang" w:date="2023-08-08T15:42:00Z"/>
              </w:rPr>
            </w:pPr>
          </w:p>
        </w:tc>
        <w:tc>
          <w:tcPr>
            <w:tcW w:w="2392" w:type="pct"/>
            <w:shd w:val="clear" w:color="auto" w:fill="auto"/>
            <w:vAlign w:val="center"/>
          </w:tcPr>
          <w:p w14:paraId="02AB5B14" w14:textId="77777777" w:rsidR="00A833F0" w:rsidRPr="000C4B53" w:rsidRDefault="00A833F0" w:rsidP="000E70CC">
            <w:pPr>
              <w:pStyle w:val="TAL"/>
              <w:rPr>
                <w:ins w:id="793" w:author="Yizhong Zhang" w:date="2023-08-08T15:42:00Z"/>
              </w:rPr>
            </w:pPr>
          </w:p>
        </w:tc>
      </w:tr>
    </w:tbl>
    <w:p w14:paraId="4241FBDF" w14:textId="77777777" w:rsidR="00A833F0" w:rsidRDefault="00A833F0" w:rsidP="00A833F0">
      <w:pPr>
        <w:rPr>
          <w:ins w:id="794" w:author="Yizhong Zhang" w:date="2023-08-08T15:42:00Z"/>
        </w:rPr>
      </w:pPr>
    </w:p>
    <w:p w14:paraId="7868811B" w14:textId="4EA796FF" w:rsidR="00A833F0" w:rsidRPr="00384E92" w:rsidRDefault="00A833F0" w:rsidP="00A833F0">
      <w:pPr>
        <w:rPr>
          <w:ins w:id="795" w:author="Yizhong Zhang" w:date="2023-08-08T15:42:00Z"/>
        </w:rPr>
      </w:pPr>
      <w:ins w:id="796" w:author="Yizhong Zhang" w:date="2023-08-08T15:42:00Z">
        <w:r>
          <w:t>This method shall support the request data structures specified in table </w:t>
        </w:r>
      </w:ins>
      <w:ins w:id="797" w:author="Yizhong Zhang" w:date="2023-08-08T15:43:00Z">
        <w:r>
          <w:t>6.1.3.3</w:t>
        </w:r>
      </w:ins>
      <w:ins w:id="798" w:author="Yizhong Zhang" w:date="2023-08-08T15:42:00Z">
        <w:r>
          <w:t>.3.4-2 and the response data structures and response codes specified in table </w:t>
        </w:r>
      </w:ins>
      <w:ins w:id="799" w:author="Yizhong Zhang" w:date="2023-08-08T15:43:00Z">
        <w:r>
          <w:t>6.1.3.3</w:t>
        </w:r>
      </w:ins>
      <w:ins w:id="800" w:author="Yizhong Zhang" w:date="2023-08-08T15:42:00Z">
        <w:r>
          <w:t>.3.4-3.</w:t>
        </w:r>
      </w:ins>
    </w:p>
    <w:p w14:paraId="5C2DDEF8" w14:textId="794FCE1B" w:rsidR="00A833F0" w:rsidRPr="001769FF" w:rsidRDefault="00A833F0" w:rsidP="00A833F0">
      <w:pPr>
        <w:pStyle w:val="TH"/>
        <w:rPr>
          <w:ins w:id="801" w:author="Yizhong Zhang" w:date="2023-08-08T15:42:00Z"/>
        </w:rPr>
      </w:pPr>
      <w:ins w:id="802" w:author="Yizhong Zhang" w:date="2023-08-08T15:42:00Z">
        <w:r>
          <w:t>Table </w:t>
        </w:r>
      </w:ins>
      <w:ins w:id="803" w:author="Yizhong Zhang" w:date="2023-08-08T15:43:00Z">
        <w:r>
          <w:t>6.1.3.3</w:t>
        </w:r>
      </w:ins>
      <w:ins w:id="804" w:author="Yizhong Zhang" w:date="2023-08-08T15:42:00Z">
        <w:r>
          <w:t>.3.4</w:t>
        </w:r>
        <w:r w:rsidRPr="001769FF">
          <w:t xml:space="preserve">-2: Data structures supported by the </w:t>
        </w:r>
        <w:r>
          <w:t xml:space="preserve">PATCH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A833F0" w:rsidRPr="00A54937" w14:paraId="2F1EB2B0" w14:textId="77777777" w:rsidTr="000E70CC">
        <w:trPr>
          <w:jc w:val="center"/>
          <w:ins w:id="805" w:author="Yizhong Zhang" w:date="2023-08-08T15:42:00Z"/>
        </w:trPr>
        <w:tc>
          <w:tcPr>
            <w:tcW w:w="1604" w:type="dxa"/>
            <w:shd w:val="clear" w:color="auto" w:fill="C0C0C0"/>
          </w:tcPr>
          <w:p w14:paraId="66CFBB2A" w14:textId="77777777" w:rsidR="00A833F0" w:rsidRPr="00A54937" w:rsidRDefault="00A833F0" w:rsidP="000E70CC">
            <w:pPr>
              <w:pStyle w:val="TAH"/>
              <w:rPr>
                <w:ins w:id="806" w:author="Yizhong Zhang" w:date="2023-08-08T15:42:00Z"/>
              </w:rPr>
            </w:pPr>
            <w:ins w:id="807" w:author="Yizhong Zhang" w:date="2023-08-08T15:42:00Z">
              <w:r w:rsidRPr="00A54937">
                <w:t>Data type</w:t>
              </w:r>
            </w:ins>
          </w:p>
        </w:tc>
        <w:tc>
          <w:tcPr>
            <w:tcW w:w="518" w:type="dxa"/>
            <w:shd w:val="clear" w:color="auto" w:fill="C0C0C0"/>
          </w:tcPr>
          <w:p w14:paraId="4A4C29C0" w14:textId="77777777" w:rsidR="00A833F0" w:rsidRPr="00A54937" w:rsidRDefault="00A833F0" w:rsidP="000E70CC">
            <w:pPr>
              <w:pStyle w:val="TAH"/>
              <w:rPr>
                <w:ins w:id="808" w:author="Yizhong Zhang" w:date="2023-08-08T15:42:00Z"/>
              </w:rPr>
            </w:pPr>
            <w:ins w:id="809" w:author="Yizhong Zhang" w:date="2023-08-08T15:42:00Z">
              <w:r w:rsidRPr="00A54937">
                <w:t>P</w:t>
              </w:r>
            </w:ins>
          </w:p>
        </w:tc>
        <w:tc>
          <w:tcPr>
            <w:tcW w:w="2268" w:type="dxa"/>
            <w:shd w:val="clear" w:color="auto" w:fill="C0C0C0"/>
          </w:tcPr>
          <w:p w14:paraId="66EA8F60" w14:textId="77777777" w:rsidR="00A833F0" w:rsidRPr="00A54937" w:rsidRDefault="00A833F0" w:rsidP="000E70CC">
            <w:pPr>
              <w:pStyle w:val="TAH"/>
              <w:rPr>
                <w:ins w:id="810" w:author="Yizhong Zhang" w:date="2023-08-08T15:42:00Z"/>
              </w:rPr>
            </w:pPr>
            <w:ins w:id="811" w:author="Yizhong Zhang" w:date="2023-08-08T15:42:00Z">
              <w:r w:rsidRPr="00A54937">
                <w:t>Cardinality</w:t>
              </w:r>
            </w:ins>
          </w:p>
        </w:tc>
        <w:tc>
          <w:tcPr>
            <w:tcW w:w="5239" w:type="dxa"/>
            <w:shd w:val="clear" w:color="auto" w:fill="C0C0C0"/>
            <w:vAlign w:val="center"/>
          </w:tcPr>
          <w:p w14:paraId="4F8B53E7" w14:textId="77777777" w:rsidR="00A833F0" w:rsidRPr="00A54937" w:rsidRDefault="00A833F0" w:rsidP="000E70CC">
            <w:pPr>
              <w:pStyle w:val="TAH"/>
              <w:rPr>
                <w:ins w:id="812" w:author="Yizhong Zhang" w:date="2023-08-08T15:42:00Z"/>
              </w:rPr>
            </w:pPr>
            <w:ins w:id="813" w:author="Yizhong Zhang" w:date="2023-08-08T15:42:00Z">
              <w:r w:rsidRPr="00A54937">
                <w:t>Description</w:t>
              </w:r>
            </w:ins>
          </w:p>
        </w:tc>
      </w:tr>
      <w:tr w:rsidR="00A833F0" w:rsidRPr="00A54937" w14:paraId="5D68EBB8" w14:textId="77777777" w:rsidTr="000E70CC">
        <w:trPr>
          <w:jc w:val="center"/>
          <w:ins w:id="814" w:author="Yizhong Zhang" w:date="2023-08-08T15:42:00Z"/>
        </w:trPr>
        <w:tc>
          <w:tcPr>
            <w:tcW w:w="1604" w:type="dxa"/>
            <w:shd w:val="clear" w:color="auto" w:fill="auto"/>
          </w:tcPr>
          <w:p w14:paraId="47B9E7BF" w14:textId="2CE3F278" w:rsidR="00A833F0" w:rsidRPr="00A54937" w:rsidRDefault="004C670D" w:rsidP="000E70CC">
            <w:pPr>
              <w:pStyle w:val="TAL"/>
              <w:rPr>
                <w:ins w:id="815" w:author="Yizhong Zhang" w:date="2023-08-08T15:42:00Z"/>
              </w:rPr>
            </w:pPr>
            <w:ins w:id="816" w:author="Yizhong Zhang" w:date="2023-08-08T15:57:00Z">
              <w:r>
                <w:t>P</w:t>
              </w:r>
            </w:ins>
            <w:ins w:id="817" w:author="Yizhong Zhang" w:date="2023-08-08T15:42:00Z">
              <w:r w:rsidR="00A833F0">
                <w:t>ASRegistrationPatch</w:t>
              </w:r>
            </w:ins>
          </w:p>
        </w:tc>
        <w:tc>
          <w:tcPr>
            <w:tcW w:w="518" w:type="dxa"/>
          </w:tcPr>
          <w:p w14:paraId="41FC741C" w14:textId="77777777" w:rsidR="00A833F0" w:rsidRPr="00A54937" w:rsidRDefault="00A833F0" w:rsidP="000E70CC">
            <w:pPr>
              <w:pStyle w:val="TAC"/>
              <w:rPr>
                <w:ins w:id="818" w:author="Yizhong Zhang" w:date="2023-08-08T15:42:00Z"/>
              </w:rPr>
            </w:pPr>
            <w:ins w:id="819" w:author="Yizhong Zhang" w:date="2023-08-08T15:42:00Z">
              <w:r>
                <w:t>M</w:t>
              </w:r>
            </w:ins>
          </w:p>
        </w:tc>
        <w:tc>
          <w:tcPr>
            <w:tcW w:w="2268" w:type="dxa"/>
          </w:tcPr>
          <w:p w14:paraId="0CFF3B54" w14:textId="77777777" w:rsidR="00A833F0" w:rsidRPr="00A54937" w:rsidRDefault="00A833F0" w:rsidP="000E70CC">
            <w:pPr>
              <w:pStyle w:val="TAL"/>
              <w:rPr>
                <w:ins w:id="820" w:author="Yizhong Zhang" w:date="2023-08-08T15:42:00Z"/>
              </w:rPr>
            </w:pPr>
            <w:ins w:id="821" w:author="Yizhong Zhang" w:date="2023-08-08T15:42:00Z">
              <w:r>
                <w:t>1</w:t>
              </w:r>
            </w:ins>
          </w:p>
        </w:tc>
        <w:tc>
          <w:tcPr>
            <w:tcW w:w="5239" w:type="dxa"/>
            <w:shd w:val="clear" w:color="auto" w:fill="auto"/>
          </w:tcPr>
          <w:p w14:paraId="3693C13C" w14:textId="0AE2DD8B" w:rsidR="00A833F0" w:rsidRPr="00A54937" w:rsidRDefault="00A833F0" w:rsidP="000E70CC">
            <w:pPr>
              <w:pStyle w:val="TAL"/>
              <w:rPr>
                <w:ins w:id="822" w:author="Yizhong Zhang" w:date="2023-08-08T15:42:00Z"/>
              </w:rPr>
            </w:pPr>
            <w:ins w:id="823" w:author="Yizhong Zhang" w:date="2023-08-08T15:42:00Z">
              <w:r>
                <w:t xml:space="preserve">Details of the </w:t>
              </w:r>
            </w:ins>
            <w:ins w:id="824" w:author="Yizhong Zhang" w:date="2023-08-08T15:57:00Z">
              <w:r w:rsidR="004C670D">
                <w:t>P</w:t>
              </w:r>
            </w:ins>
            <w:ins w:id="825" w:author="Yizhong Zhang" w:date="2023-08-08T15:42:00Z">
              <w:r>
                <w:t>AS registration information to be updated</w:t>
              </w:r>
            </w:ins>
          </w:p>
        </w:tc>
      </w:tr>
    </w:tbl>
    <w:p w14:paraId="1D27D247" w14:textId="77777777" w:rsidR="00A833F0" w:rsidRDefault="00A833F0" w:rsidP="00A833F0">
      <w:pPr>
        <w:rPr>
          <w:ins w:id="826" w:author="Yizhong Zhang" w:date="2023-08-08T15:42:00Z"/>
        </w:rPr>
      </w:pPr>
    </w:p>
    <w:p w14:paraId="1BBABEDE" w14:textId="53DF692F" w:rsidR="00A833F0" w:rsidRPr="001769FF" w:rsidRDefault="00A833F0" w:rsidP="00A833F0">
      <w:pPr>
        <w:pStyle w:val="TH"/>
        <w:rPr>
          <w:ins w:id="827" w:author="Yizhong Zhang" w:date="2023-08-08T15:42:00Z"/>
        </w:rPr>
      </w:pPr>
      <w:ins w:id="828" w:author="Yizhong Zhang" w:date="2023-08-08T15:42:00Z">
        <w:r>
          <w:t>Table </w:t>
        </w:r>
      </w:ins>
      <w:ins w:id="829" w:author="Yizhong Zhang" w:date="2023-08-08T15:43:00Z">
        <w:r>
          <w:t>6.1.3.3</w:t>
        </w:r>
      </w:ins>
      <w:ins w:id="830" w:author="Yizhong Zhang" w:date="2023-08-08T15:42:00Z">
        <w:r>
          <w:t>.3.4</w:t>
        </w:r>
        <w:r w:rsidRPr="001769FF">
          <w:t>-</w:t>
        </w:r>
        <w:r>
          <w:t>3</w:t>
        </w:r>
        <w:r w:rsidRPr="001769FF">
          <w:t>: Data structures</w:t>
        </w:r>
        <w:r>
          <w:t xml:space="preserve"> supported by the PATCH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A833F0" w:rsidRPr="00A54937" w14:paraId="154057A0" w14:textId="77777777" w:rsidTr="004C406B">
        <w:trPr>
          <w:jc w:val="center"/>
          <w:ins w:id="831" w:author="Yizhong Zhang" w:date="2023-08-08T15:42:00Z"/>
        </w:trPr>
        <w:tc>
          <w:tcPr>
            <w:tcW w:w="826" w:type="pct"/>
            <w:shd w:val="clear" w:color="auto" w:fill="C0C0C0"/>
          </w:tcPr>
          <w:p w14:paraId="663912A7" w14:textId="77777777" w:rsidR="00A833F0" w:rsidRPr="00A54937" w:rsidRDefault="00A833F0" w:rsidP="000E70CC">
            <w:pPr>
              <w:pStyle w:val="TAH"/>
              <w:rPr>
                <w:ins w:id="832" w:author="Yizhong Zhang" w:date="2023-08-08T15:42:00Z"/>
              </w:rPr>
            </w:pPr>
            <w:ins w:id="833" w:author="Yizhong Zhang" w:date="2023-08-08T15:42:00Z">
              <w:r w:rsidRPr="00A54937">
                <w:t>Data type</w:t>
              </w:r>
            </w:ins>
          </w:p>
        </w:tc>
        <w:tc>
          <w:tcPr>
            <w:tcW w:w="499" w:type="pct"/>
            <w:shd w:val="clear" w:color="auto" w:fill="C0C0C0"/>
          </w:tcPr>
          <w:p w14:paraId="368D7FDD" w14:textId="77777777" w:rsidR="00A833F0" w:rsidRPr="00A54937" w:rsidRDefault="00A833F0" w:rsidP="000E70CC">
            <w:pPr>
              <w:pStyle w:val="TAH"/>
              <w:rPr>
                <w:ins w:id="834" w:author="Yizhong Zhang" w:date="2023-08-08T15:42:00Z"/>
              </w:rPr>
            </w:pPr>
            <w:ins w:id="835" w:author="Yizhong Zhang" w:date="2023-08-08T15:42:00Z">
              <w:r w:rsidRPr="00A54937">
                <w:t>P</w:t>
              </w:r>
            </w:ins>
          </w:p>
        </w:tc>
        <w:tc>
          <w:tcPr>
            <w:tcW w:w="738" w:type="pct"/>
            <w:shd w:val="clear" w:color="auto" w:fill="C0C0C0"/>
          </w:tcPr>
          <w:p w14:paraId="6D6F0A0A" w14:textId="77777777" w:rsidR="00A833F0" w:rsidRPr="00A54937" w:rsidRDefault="00A833F0" w:rsidP="000E70CC">
            <w:pPr>
              <w:pStyle w:val="TAH"/>
              <w:rPr>
                <w:ins w:id="836" w:author="Yizhong Zhang" w:date="2023-08-08T15:42:00Z"/>
              </w:rPr>
            </w:pPr>
            <w:ins w:id="837" w:author="Yizhong Zhang" w:date="2023-08-08T15:42:00Z">
              <w:r w:rsidRPr="00A54937">
                <w:t>Cardinality</w:t>
              </w:r>
            </w:ins>
          </w:p>
        </w:tc>
        <w:tc>
          <w:tcPr>
            <w:tcW w:w="967" w:type="pct"/>
            <w:shd w:val="clear" w:color="auto" w:fill="C0C0C0"/>
          </w:tcPr>
          <w:p w14:paraId="57E109C8" w14:textId="77777777" w:rsidR="00A833F0" w:rsidRPr="00A54937" w:rsidRDefault="00A833F0" w:rsidP="000E70CC">
            <w:pPr>
              <w:pStyle w:val="TAH"/>
              <w:rPr>
                <w:ins w:id="838" w:author="Yizhong Zhang" w:date="2023-08-08T15:42:00Z"/>
              </w:rPr>
            </w:pPr>
            <w:ins w:id="839" w:author="Yizhong Zhang" w:date="2023-08-08T15:42:00Z">
              <w:r w:rsidRPr="00A54937">
                <w:t>Response</w:t>
              </w:r>
            </w:ins>
          </w:p>
          <w:p w14:paraId="6F412A13" w14:textId="77777777" w:rsidR="00A833F0" w:rsidRPr="00A54937" w:rsidRDefault="00A833F0" w:rsidP="000E70CC">
            <w:pPr>
              <w:pStyle w:val="TAH"/>
              <w:rPr>
                <w:ins w:id="840" w:author="Yizhong Zhang" w:date="2023-08-08T15:42:00Z"/>
              </w:rPr>
            </w:pPr>
            <w:ins w:id="841" w:author="Yizhong Zhang" w:date="2023-08-08T15:42:00Z">
              <w:r w:rsidRPr="00A54937">
                <w:t>codes</w:t>
              </w:r>
            </w:ins>
          </w:p>
        </w:tc>
        <w:tc>
          <w:tcPr>
            <w:tcW w:w="1970" w:type="pct"/>
            <w:shd w:val="clear" w:color="auto" w:fill="C0C0C0"/>
          </w:tcPr>
          <w:p w14:paraId="31F814BD" w14:textId="77777777" w:rsidR="00A833F0" w:rsidRPr="00A54937" w:rsidRDefault="00A833F0" w:rsidP="000E70CC">
            <w:pPr>
              <w:pStyle w:val="TAH"/>
              <w:rPr>
                <w:ins w:id="842" w:author="Yizhong Zhang" w:date="2023-08-08T15:42:00Z"/>
              </w:rPr>
            </w:pPr>
            <w:ins w:id="843" w:author="Yizhong Zhang" w:date="2023-08-08T15:42:00Z">
              <w:r w:rsidRPr="00A54937">
                <w:t>Description</w:t>
              </w:r>
            </w:ins>
          </w:p>
        </w:tc>
      </w:tr>
      <w:tr w:rsidR="00A833F0" w:rsidRPr="00A54937" w14:paraId="6E1CD177" w14:textId="77777777" w:rsidTr="004C406B">
        <w:trPr>
          <w:jc w:val="center"/>
          <w:ins w:id="844" w:author="Yizhong Zhang" w:date="2023-08-08T15:42:00Z"/>
        </w:trPr>
        <w:tc>
          <w:tcPr>
            <w:tcW w:w="826" w:type="pct"/>
            <w:shd w:val="clear" w:color="auto" w:fill="auto"/>
          </w:tcPr>
          <w:p w14:paraId="606E5B1B" w14:textId="2BB49B3C" w:rsidR="00A833F0" w:rsidRPr="00A54937" w:rsidRDefault="004C670D" w:rsidP="000E70CC">
            <w:pPr>
              <w:pStyle w:val="TAL"/>
              <w:rPr>
                <w:ins w:id="845" w:author="Yizhong Zhang" w:date="2023-08-08T15:42:00Z"/>
              </w:rPr>
            </w:pPr>
            <w:ins w:id="846" w:author="Yizhong Zhang" w:date="2023-08-08T15:58:00Z">
              <w:r>
                <w:t>P</w:t>
              </w:r>
            </w:ins>
            <w:ins w:id="847" w:author="Yizhong Zhang" w:date="2023-08-08T15:42:00Z">
              <w:r w:rsidR="00A833F0">
                <w:t>ASRegistration</w:t>
              </w:r>
            </w:ins>
          </w:p>
        </w:tc>
        <w:tc>
          <w:tcPr>
            <w:tcW w:w="499" w:type="pct"/>
          </w:tcPr>
          <w:p w14:paraId="04AA0DAD" w14:textId="77777777" w:rsidR="00A833F0" w:rsidRPr="00A54937" w:rsidRDefault="00A833F0" w:rsidP="000E70CC">
            <w:pPr>
              <w:pStyle w:val="TAC"/>
              <w:rPr>
                <w:ins w:id="848" w:author="Yizhong Zhang" w:date="2023-08-08T15:42:00Z"/>
              </w:rPr>
            </w:pPr>
            <w:ins w:id="849" w:author="Yizhong Zhang" w:date="2023-08-08T15:42:00Z">
              <w:r>
                <w:t>M</w:t>
              </w:r>
            </w:ins>
          </w:p>
        </w:tc>
        <w:tc>
          <w:tcPr>
            <w:tcW w:w="738" w:type="pct"/>
          </w:tcPr>
          <w:p w14:paraId="0ADB6AC9" w14:textId="77777777" w:rsidR="00A833F0" w:rsidRPr="00A54937" w:rsidRDefault="00A833F0" w:rsidP="000E70CC">
            <w:pPr>
              <w:pStyle w:val="TAL"/>
              <w:rPr>
                <w:ins w:id="850" w:author="Yizhong Zhang" w:date="2023-08-08T15:42:00Z"/>
              </w:rPr>
            </w:pPr>
            <w:ins w:id="851" w:author="Yizhong Zhang" w:date="2023-08-08T15:42:00Z">
              <w:r>
                <w:t>1</w:t>
              </w:r>
            </w:ins>
          </w:p>
        </w:tc>
        <w:tc>
          <w:tcPr>
            <w:tcW w:w="967" w:type="pct"/>
          </w:tcPr>
          <w:p w14:paraId="1E9C58B2" w14:textId="77777777" w:rsidR="00A833F0" w:rsidRPr="00A54937" w:rsidRDefault="00A833F0" w:rsidP="000E70CC">
            <w:pPr>
              <w:pStyle w:val="TAL"/>
              <w:rPr>
                <w:ins w:id="852" w:author="Yizhong Zhang" w:date="2023-08-08T15:42:00Z"/>
              </w:rPr>
            </w:pPr>
            <w:ins w:id="853" w:author="Yizhong Zhang" w:date="2023-08-08T15:42:00Z">
              <w:r>
                <w:t>200 OK</w:t>
              </w:r>
            </w:ins>
          </w:p>
        </w:tc>
        <w:tc>
          <w:tcPr>
            <w:tcW w:w="1970" w:type="pct"/>
            <w:shd w:val="clear" w:color="auto" w:fill="auto"/>
          </w:tcPr>
          <w:p w14:paraId="6F035690" w14:textId="69409FD3" w:rsidR="00A833F0" w:rsidRPr="00A54937" w:rsidRDefault="00A833F0" w:rsidP="000E70CC">
            <w:pPr>
              <w:pStyle w:val="TAL"/>
              <w:rPr>
                <w:ins w:id="854" w:author="Yizhong Zhang" w:date="2023-08-08T15:42:00Z"/>
              </w:rPr>
            </w:pPr>
            <w:ins w:id="855" w:author="Yizhong Zhang" w:date="2023-08-08T15:42:00Z">
              <w:r>
                <w:t xml:space="preserve">The Individual </w:t>
              </w:r>
            </w:ins>
            <w:ins w:id="856" w:author="Yizhong Zhang" w:date="2023-08-08T15:58:00Z">
              <w:r w:rsidR="004C670D">
                <w:t>P</w:t>
              </w:r>
            </w:ins>
            <w:ins w:id="857" w:author="Yizhong Zhang" w:date="2023-08-08T15:42:00Z">
              <w:r>
                <w:t xml:space="preserve">AS registration information was updated successfully and the updated </w:t>
              </w:r>
            </w:ins>
            <w:ins w:id="858" w:author="Yizhong Zhang" w:date="2023-08-08T15:58:00Z">
              <w:r w:rsidR="004C670D">
                <w:t>P</w:t>
              </w:r>
            </w:ins>
            <w:ins w:id="859" w:author="Yizhong Zhang" w:date="2023-08-08T15:42:00Z">
              <w:r>
                <w:t>AS registration information is returned in the response.</w:t>
              </w:r>
            </w:ins>
          </w:p>
        </w:tc>
      </w:tr>
      <w:tr w:rsidR="00A833F0" w:rsidRPr="00A54937" w14:paraId="7A2A4F1E" w14:textId="77777777" w:rsidTr="004C406B">
        <w:trPr>
          <w:jc w:val="center"/>
          <w:ins w:id="860" w:author="Yizhong Zhang" w:date="2023-08-08T15:42:00Z"/>
        </w:trPr>
        <w:tc>
          <w:tcPr>
            <w:tcW w:w="826" w:type="pct"/>
            <w:shd w:val="clear" w:color="auto" w:fill="auto"/>
          </w:tcPr>
          <w:p w14:paraId="629CA582" w14:textId="77777777" w:rsidR="00A833F0" w:rsidRDefault="00A833F0" w:rsidP="000E70CC">
            <w:pPr>
              <w:pStyle w:val="TAL"/>
              <w:rPr>
                <w:ins w:id="861" w:author="Yizhong Zhang" w:date="2023-08-08T15:42:00Z"/>
              </w:rPr>
            </w:pPr>
            <w:ins w:id="862" w:author="Yizhong Zhang" w:date="2023-08-08T15:42:00Z">
              <w:r>
                <w:t>n/a</w:t>
              </w:r>
            </w:ins>
          </w:p>
        </w:tc>
        <w:tc>
          <w:tcPr>
            <w:tcW w:w="499" w:type="pct"/>
          </w:tcPr>
          <w:p w14:paraId="2E865FFE" w14:textId="77777777" w:rsidR="00A833F0" w:rsidRDefault="00A833F0" w:rsidP="000E70CC">
            <w:pPr>
              <w:pStyle w:val="TAC"/>
              <w:rPr>
                <w:ins w:id="863" w:author="Yizhong Zhang" w:date="2023-08-08T15:42:00Z"/>
              </w:rPr>
            </w:pPr>
          </w:p>
        </w:tc>
        <w:tc>
          <w:tcPr>
            <w:tcW w:w="738" w:type="pct"/>
          </w:tcPr>
          <w:p w14:paraId="741D5F19" w14:textId="77777777" w:rsidR="00A833F0" w:rsidRDefault="00A833F0" w:rsidP="000E70CC">
            <w:pPr>
              <w:pStyle w:val="TAL"/>
              <w:rPr>
                <w:ins w:id="864" w:author="Yizhong Zhang" w:date="2023-08-08T15:42:00Z"/>
              </w:rPr>
            </w:pPr>
          </w:p>
        </w:tc>
        <w:tc>
          <w:tcPr>
            <w:tcW w:w="967" w:type="pct"/>
          </w:tcPr>
          <w:p w14:paraId="25D63B65" w14:textId="77777777" w:rsidR="00A833F0" w:rsidRDefault="00A833F0" w:rsidP="000E70CC">
            <w:pPr>
              <w:pStyle w:val="TAL"/>
              <w:rPr>
                <w:ins w:id="865" w:author="Yizhong Zhang" w:date="2023-08-08T15:42:00Z"/>
              </w:rPr>
            </w:pPr>
            <w:ins w:id="866" w:author="Yizhong Zhang" w:date="2023-08-08T15:42:00Z">
              <w:r>
                <w:t>204 No Content</w:t>
              </w:r>
            </w:ins>
          </w:p>
        </w:tc>
        <w:tc>
          <w:tcPr>
            <w:tcW w:w="1970" w:type="pct"/>
            <w:shd w:val="clear" w:color="auto" w:fill="auto"/>
          </w:tcPr>
          <w:p w14:paraId="26B1482B" w14:textId="431669C6" w:rsidR="00A833F0" w:rsidRDefault="00A833F0" w:rsidP="000E70CC">
            <w:pPr>
              <w:pStyle w:val="TAL"/>
              <w:rPr>
                <w:ins w:id="867" w:author="Yizhong Zhang" w:date="2023-08-08T15:42:00Z"/>
              </w:rPr>
            </w:pPr>
            <w:ins w:id="868" w:author="Yizhong Zhang" w:date="2023-08-08T15:42:00Z">
              <w:r>
                <w:t xml:space="preserve">The Individual </w:t>
              </w:r>
            </w:ins>
            <w:ins w:id="869" w:author="Yizhong Zhang" w:date="2023-08-08T15:58:00Z">
              <w:r w:rsidR="004C670D">
                <w:t>P</w:t>
              </w:r>
            </w:ins>
            <w:ins w:id="870" w:author="Yizhong Zhang" w:date="2023-08-08T15:42:00Z">
              <w:r>
                <w:t>AS registration information was updated successfully.</w:t>
              </w:r>
            </w:ins>
          </w:p>
        </w:tc>
      </w:tr>
      <w:tr w:rsidR="00A833F0" w:rsidRPr="00A54937" w14:paraId="43C149C2" w14:textId="77777777" w:rsidTr="000E70CC">
        <w:trPr>
          <w:jc w:val="center"/>
          <w:ins w:id="871" w:author="Yizhong Zhang" w:date="2023-08-08T15:42:00Z"/>
        </w:trPr>
        <w:tc>
          <w:tcPr>
            <w:tcW w:w="5000" w:type="pct"/>
            <w:gridSpan w:val="5"/>
            <w:shd w:val="clear" w:color="auto" w:fill="auto"/>
          </w:tcPr>
          <w:p w14:paraId="709CA05F" w14:textId="765BCA08" w:rsidR="00A833F0" w:rsidRPr="0016361A" w:rsidRDefault="00A833F0" w:rsidP="000E70CC">
            <w:pPr>
              <w:pStyle w:val="TAN"/>
              <w:rPr>
                <w:ins w:id="872" w:author="Yizhong Zhang" w:date="2023-08-08T15:42:00Z"/>
              </w:rPr>
            </w:pPr>
            <w:ins w:id="873" w:author="Yizhong Zhang" w:date="2023-08-08T15:42:00Z">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ins>
            <w:ins w:id="874" w:author="Yizhong Zhang" w:date="2023-08-08T15:58:00Z">
              <w:r w:rsidR="004C670D">
                <w:t>2</w:t>
              </w:r>
            </w:ins>
            <w:ins w:id="875" w:author="Yizhong Zhang" w:date="2023-08-08T15:42:00Z">
              <w:r>
                <w:t>]</w:t>
              </w:r>
              <w:r w:rsidRPr="0016361A">
                <w:t xml:space="preserve"> also apply.</w:t>
              </w:r>
            </w:ins>
          </w:p>
        </w:tc>
      </w:tr>
    </w:tbl>
    <w:p w14:paraId="0F142D75" w14:textId="0A04A3D7" w:rsidR="00A833F0" w:rsidRDefault="00A833F0" w:rsidP="00A833F0">
      <w:pPr>
        <w:pStyle w:val="5"/>
        <w:rPr>
          <w:ins w:id="876" w:author="Yizhong Zhang" w:date="2023-08-08T15:42:00Z"/>
          <w:lang w:eastAsia="zh-CN"/>
        </w:rPr>
      </w:pPr>
      <w:bookmarkStart w:id="877" w:name="_Toc85734245"/>
      <w:bookmarkStart w:id="878" w:name="_Toc89431544"/>
      <w:bookmarkStart w:id="879" w:name="_Toc97042352"/>
      <w:bookmarkStart w:id="880" w:name="_Toc97045496"/>
      <w:bookmarkStart w:id="881" w:name="_Toc97155241"/>
      <w:bookmarkStart w:id="882" w:name="_Toc101521378"/>
      <w:bookmarkStart w:id="883" w:name="_Toc120537482"/>
      <w:ins w:id="884" w:author="Yizhong Zhang" w:date="2023-08-08T15:43:00Z">
        <w:r>
          <w:rPr>
            <w:lang w:eastAsia="zh-CN"/>
          </w:rPr>
          <w:t>6.1.3.3</w:t>
        </w:r>
      </w:ins>
      <w:ins w:id="885" w:author="Yizhong Zhang" w:date="2023-08-08T15:42:00Z">
        <w:r>
          <w:rPr>
            <w:lang w:eastAsia="zh-CN"/>
          </w:rPr>
          <w:t>.4</w:t>
        </w:r>
        <w:r>
          <w:rPr>
            <w:lang w:eastAsia="zh-CN"/>
          </w:rPr>
          <w:tab/>
          <w:t>Resource Custom Operations</w:t>
        </w:r>
        <w:bookmarkEnd w:id="877"/>
        <w:bookmarkEnd w:id="878"/>
        <w:bookmarkEnd w:id="879"/>
        <w:bookmarkEnd w:id="880"/>
        <w:bookmarkEnd w:id="881"/>
        <w:bookmarkEnd w:id="882"/>
        <w:bookmarkEnd w:id="883"/>
      </w:ins>
    </w:p>
    <w:p w14:paraId="1420980E" w14:textId="77777777" w:rsidR="00A833F0" w:rsidRDefault="00A833F0" w:rsidP="00A833F0">
      <w:pPr>
        <w:rPr>
          <w:ins w:id="886" w:author="Yizhong Zhang" w:date="2023-08-08T15:42:00Z"/>
        </w:rPr>
      </w:pPr>
      <w:ins w:id="887" w:author="Yizhong Zhang" w:date="2023-08-08T15:42:00Z">
        <w:r>
          <w:t>None.</w:t>
        </w:r>
      </w:ins>
    </w:p>
    <w:p w14:paraId="7D59F059" w14:textId="77777777" w:rsidR="00BB7535" w:rsidRDefault="00BB7535" w:rsidP="00BB75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D5A9423" w14:textId="77777777" w:rsidR="00BB11B7" w:rsidRDefault="00BB11B7" w:rsidP="00BB11B7">
      <w:pPr>
        <w:pStyle w:val="3"/>
      </w:pPr>
      <w:bookmarkStart w:id="888" w:name="_Toc510696622"/>
      <w:bookmarkStart w:id="889" w:name="_Toc35971413"/>
      <w:bookmarkStart w:id="890" w:name="_Toc67903530"/>
      <w:bookmarkStart w:id="891" w:name="_Toc133313361"/>
      <w:bookmarkStart w:id="892" w:name="_Hlk142066425"/>
      <w:r>
        <w:t>6.1.4</w:t>
      </w:r>
      <w:r>
        <w:tab/>
        <w:t>Custom Operations without associated resources</w:t>
      </w:r>
      <w:bookmarkEnd w:id="888"/>
      <w:bookmarkEnd w:id="889"/>
      <w:bookmarkEnd w:id="890"/>
      <w:bookmarkEnd w:id="891"/>
    </w:p>
    <w:p w14:paraId="45735717" w14:textId="225737DF" w:rsidR="00BB11B7" w:rsidRDefault="00BB11B7" w:rsidP="00BB11B7">
      <w:pPr>
        <w:rPr>
          <w:ins w:id="893" w:author="Yizhong Zhang" w:date="2023-08-04T18:36:00Z"/>
        </w:rPr>
      </w:pPr>
      <w:bookmarkStart w:id="894" w:name="_Toc510696623"/>
      <w:bookmarkStart w:id="895" w:name="_Toc35971414"/>
      <w:bookmarkStart w:id="896" w:name="_Toc67903531"/>
      <w:bookmarkStart w:id="897" w:name="_Toc133313362"/>
      <w:ins w:id="898" w:author="Yizhong Zhang" w:date="2023-08-04T18:36:00Z">
        <w:r>
          <w:t>None.</w:t>
        </w:r>
      </w:ins>
    </w:p>
    <w:p w14:paraId="76F1F68D" w14:textId="30A85937" w:rsidR="00BB11B7" w:rsidRPr="000A7435" w:rsidDel="00BB11B7" w:rsidRDefault="00BB11B7" w:rsidP="00BB11B7">
      <w:pPr>
        <w:pStyle w:val="4"/>
        <w:rPr>
          <w:del w:id="899" w:author="Yizhong Zhang" w:date="2023-08-04T18:36:00Z"/>
        </w:rPr>
      </w:pPr>
      <w:del w:id="900" w:author="Yizhong Zhang" w:date="2023-08-04T18:36:00Z">
        <w:r w:rsidDel="00BB11B7">
          <w:delText>6.1.4.1</w:delText>
        </w:r>
        <w:r w:rsidDel="00BB11B7">
          <w:tab/>
          <w:delText>Overview</w:delText>
        </w:r>
        <w:bookmarkEnd w:id="894"/>
        <w:bookmarkEnd w:id="895"/>
        <w:bookmarkEnd w:id="896"/>
        <w:bookmarkEnd w:id="897"/>
      </w:del>
    </w:p>
    <w:p w14:paraId="3B8C7862" w14:textId="55F7BBFB" w:rsidR="00BB11B7" w:rsidDel="00BB11B7" w:rsidRDefault="00BB11B7" w:rsidP="00BB11B7">
      <w:pPr>
        <w:pStyle w:val="Guidance"/>
        <w:rPr>
          <w:del w:id="901" w:author="Yizhong Zhang" w:date="2023-08-04T18:36:00Z"/>
        </w:rPr>
      </w:pPr>
      <w:del w:id="902" w:author="Yizhong Zhang" w:date="2023-08-04T18:36:00Z">
        <w:r w:rsidDel="00BB11B7">
          <w:delText>This clause will specify custom operations without any associated resource (i.e. RPC) supported by this API.</w:delText>
        </w:r>
      </w:del>
    </w:p>
    <w:p w14:paraId="16F31681" w14:textId="0A2F2DE7" w:rsidR="00BB11B7" w:rsidRPr="00384E92" w:rsidDel="00BB11B7" w:rsidRDefault="00BB11B7" w:rsidP="00BB11B7">
      <w:pPr>
        <w:pStyle w:val="TH"/>
        <w:rPr>
          <w:del w:id="903" w:author="Yizhong Zhang" w:date="2023-08-04T18:36:00Z"/>
        </w:rPr>
      </w:pPr>
      <w:del w:id="904" w:author="Yizhong Zhang" w:date="2023-08-04T18:36:00Z">
        <w:r w:rsidRPr="00384E92" w:rsidDel="00BB11B7">
          <w:delText>Table</w:delText>
        </w:r>
        <w:r w:rsidDel="00BB11B7">
          <w:delText> </w:delText>
        </w:r>
        <w:r w:rsidRPr="00384E92" w:rsidDel="00BB11B7">
          <w:delText>6.</w:delText>
        </w:r>
        <w:r w:rsidDel="00BB11B7">
          <w:delText>1.4.1</w:delText>
        </w:r>
        <w:r w:rsidRPr="00384E92" w:rsidDel="00BB11B7">
          <w:delText xml:space="preserve">-1: </w:delText>
        </w:r>
        <w:r w:rsidDel="00BB11B7">
          <w:delText>Custom operations without associated resources</w:delText>
        </w:r>
      </w:del>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0"/>
        <w:gridCol w:w="1708"/>
        <w:gridCol w:w="3871"/>
      </w:tblGrid>
      <w:tr w:rsidR="00BB11B7" w:rsidRPr="00B54FF5" w:rsidDel="00BB11B7" w14:paraId="662C3F14" w14:textId="6F470557" w:rsidTr="000E70CC">
        <w:trPr>
          <w:jc w:val="center"/>
          <w:del w:id="905" w:author="Yizhong Zhang" w:date="2023-08-04T18:36:00Z"/>
        </w:trPr>
        <w:tc>
          <w:tcPr>
            <w:tcW w:w="1851" w:type="pct"/>
            <w:shd w:val="clear" w:color="auto" w:fill="C0C0C0"/>
            <w:vAlign w:val="center"/>
            <w:hideMark/>
          </w:tcPr>
          <w:p w14:paraId="06B3109C" w14:textId="4F00A992" w:rsidR="00BB11B7" w:rsidRPr="0016361A" w:rsidDel="00BB11B7" w:rsidRDefault="00BB11B7" w:rsidP="000E70CC">
            <w:pPr>
              <w:pStyle w:val="TAH"/>
              <w:rPr>
                <w:del w:id="906" w:author="Yizhong Zhang" w:date="2023-08-04T18:36:00Z"/>
              </w:rPr>
            </w:pPr>
            <w:del w:id="907" w:author="Yizhong Zhang" w:date="2023-08-04T18:36:00Z">
              <w:r w:rsidRPr="0016361A" w:rsidDel="00BB11B7">
                <w:delText>Custom operation URI</w:delText>
              </w:r>
            </w:del>
          </w:p>
        </w:tc>
        <w:tc>
          <w:tcPr>
            <w:tcW w:w="964" w:type="pct"/>
            <w:shd w:val="clear" w:color="auto" w:fill="C0C0C0"/>
            <w:vAlign w:val="center"/>
            <w:hideMark/>
          </w:tcPr>
          <w:p w14:paraId="1E90D790" w14:textId="677617C9" w:rsidR="00BB11B7" w:rsidRPr="0016361A" w:rsidDel="00BB11B7" w:rsidRDefault="00BB11B7" w:rsidP="000E70CC">
            <w:pPr>
              <w:pStyle w:val="TAH"/>
              <w:rPr>
                <w:del w:id="908" w:author="Yizhong Zhang" w:date="2023-08-04T18:36:00Z"/>
              </w:rPr>
            </w:pPr>
            <w:del w:id="909" w:author="Yizhong Zhang" w:date="2023-08-04T18:36:00Z">
              <w:r w:rsidRPr="0016361A" w:rsidDel="00BB11B7">
                <w:delText>Mapped HTTP method</w:delText>
              </w:r>
            </w:del>
          </w:p>
        </w:tc>
        <w:tc>
          <w:tcPr>
            <w:tcW w:w="2185" w:type="pct"/>
            <w:shd w:val="clear" w:color="auto" w:fill="C0C0C0"/>
            <w:vAlign w:val="center"/>
            <w:hideMark/>
          </w:tcPr>
          <w:p w14:paraId="35AA6D34" w14:textId="387B5A61" w:rsidR="00BB11B7" w:rsidRPr="0016361A" w:rsidDel="00BB11B7" w:rsidRDefault="00BB11B7" w:rsidP="000E70CC">
            <w:pPr>
              <w:pStyle w:val="TAH"/>
              <w:rPr>
                <w:del w:id="910" w:author="Yizhong Zhang" w:date="2023-08-04T18:36:00Z"/>
              </w:rPr>
            </w:pPr>
            <w:del w:id="911" w:author="Yizhong Zhang" w:date="2023-08-04T18:36:00Z">
              <w:r w:rsidRPr="0016361A" w:rsidDel="00BB11B7">
                <w:delText>Description</w:delText>
              </w:r>
            </w:del>
          </w:p>
        </w:tc>
      </w:tr>
      <w:tr w:rsidR="00BB11B7" w:rsidRPr="00B54FF5" w:rsidDel="00BB11B7" w14:paraId="6B781601" w14:textId="195A462C" w:rsidTr="000E70CC">
        <w:trPr>
          <w:jc w:val="center"/>
          <w:del w:id="912" w:author="Yizhong Zhang" w:date="2023-08-04T18:36:00Z"/>
        </w:trPr>
        <w:tc>
          <w:tcPr>
            <w:tcW w:w="1851" w:type="pct"/>
            <w:hideMark/>
          </w:tcPr>
          <w:p w14:paraId="4A7CBE47" w14:textId="12A4CD19" w:rsidR="00BB11B7" w:rsidRPr="0016361A" w:rsidDel="00BB11B7" w:rsidRDefault="00BB11B7" w:rsidP="000E70CC">
            <w:pPr>
              <w:pStyle w:val="TAL"/>
              <w:rPr>
                <w:del w:id="913" w:author="Yizhong Zhang" w:date="2023-08-04T18:36:00Z"/>
              </w:rPr>
            </w:pPr>
            <w:del w:id="914" w:author="Yizhong Zhang" w:date="2023-08-04T18:36:00Z">
              <w:r w:rsidRPr="0016361A" w:rsidDel="00BB11B7">
                <w:delText>&lt;custom operation URI&gt;</w:delText>
              </w:r>
            </w:del>
          </w:p>
        </w:tc>
        <w:tc>
          <w:tcPr>
            <w:tcW w:w="964" w:type="pct"/>
            <w:hideMark/>
          </w:tcPr>
          <w:p w14:paraId="2E9C85BB" w14:textId="575D0089" w:rsidR="00BB11B7" w:rsidRPr="0016361A" w:rsidDel="00BB11B7" w:rsidRDefault="00BB11B7" w:rsidP="000E70CC">
            <w:pPr>
              <w:pStyle w:val="TAL"/>
              <w:rPr>
                <w:del w:id="915" w:author="Yizhong Zhang" w:date="2023-08-04T18:36:00Z"/>
              </w:rPr>
            </w:pPr>
            <w:del w:id="916" w:author="Yizhong Zhang" w:date="2023-08-04T18:36:00Z">
              <w:r w:rsidRPr="0016361A" w:rsidDel="00BB11B7">
                <w:delText>e.g.POST</w:delText>
              </w:r>
            </w:del>
          </w:p>
        </w:tc>
        <w:tc>
          <w:tcPr>
            <w:tcW w:w="2185" w:type="pct"/>
            <w:hideMark/>
          </w:tcPr>
          <w:p w14:paraId="45C32BE7" w14:textId="2F66E48A" w:rsidR="00BB11B7" w:rsidRPr="0016361A" w:rsidDel="00BB11B7" w:rsidRDefault="00BB11B7" w:rsidP="000E70CC">
            <w:pPr>
              <w:pStyle w:val="TAL"/>
              <w:rPr>
                <w:del w:id="917" w:author="Yizhong Zhang" w:date="2023-08-04T18:36:00Z"/>
              </w:rPr>
            </w:pPr>
            <w:del w:id="918" w:author="Yizhong Zhang" w:date="2023-08-04T18:36:00Z">
              <w:r w:rsidRPr="0016361A" w:rsidDel="00BB11B7">
                <w:delText>&lt;Operation executed by Custom operation&gt;</w:delText>
              </w:r>
            </w:del>
          </w:p>
        </w:tc>
      </w:tr>
      <w:tr w:rsidR="00BB11B7" w:rsidRPr="00B54FF5" w:rsidDel="00BB11B7" w14:paraId="55816743" w14:textId="78E5C39A" w:rsidTr="000E70CC">
        <w:trPr>
          <w:jc w:val="center"/>
          <w:del w:id="919" w:author="Yizhong Zhang" w:date="2023-08-04T18:36:00Z"/>
        </w:trPr>
        <w:tc>
          <w:tcPr>
            <w:tcW w:w="1851" w:type="pct"/>
          </w:tcPr>
          <w:p w14:paraId="78F12370" w14:textId="3742B6C3" w:rsidR="00BB11B7" w:rsidRPr="0016361A" w:rsidDel="00BB11B7" w:rsidRDefault="00BB11B7" w:rsidP="000E70CC">
            <w:pPr>
              <w:pStyle w:val="TAL"/>
              <w:rPr>
                <w:del w:id="920" w:author="Yizhong Zhang" w:date="2023-08-04T18:36:00Z"/>
              </w:rPr>
            </w:pPr>
          </w:p>
        </w:tc>
        <w:tc>
          <w:tcPr>
            <w:tcW w:w="964" w:type="pct"/>
          </w:tcPr>
          <w:p w14:paraId="55E98249" w14:textId="156A3A33" w:rsidR="00BB11B7" w:rsidRPr="0016361A" w:rsidDel="00BB11B7" w:rsidRDefault="00BB11B7" w:rsidP="000E70CC">
            <w:pPr>
              <w:pStyle w:val="TAL"/>
              <w:rPr>
                <w:del w:id="921" w:author="Yizhong Zhang" w:date="2023-08-04T18:36:00Z"/>
              </w:rPr>
            </w:pPr>
          </w:p>
        </w:tc>
        <w:tc>
          <w:tcPr>
            <w:tcW w:w="2185" w:type="pct"/>
          </w:tcPr>
          <w:p w14:paraId="7A381B6F" w14:textId="27476476" w:rsidR="00BB11B7" w:rsidRPr="0016361A" w:rsidDel="00BB11B7" w:rsidRDefault="00BB11B7" w:rsidP="000E70CC">
            <w:pPr>
              <w:pStyle w:val="TAL"/>
              <w:rPr>
                <w:del w:id="922" w:author="Yizhong Zhang" w:date="2023-08-04T18:36:00Z"/>
              </w:rPr>
            </w:pPr>
          </w:p>
        </w:tc>
      </w:tr>
    </w:tbl>
    <w:p w14:paraId="60634B95" w14:textId="218DE8C1" w:rsidR="00BB11B7" w:rsidRPr="00384E92" w:rsidDel="00BB11B7" w:rsidRDefault="00BB11B7" w:rsidP="00BB11B7">
      <w:pPr>
        <w:rPr>
          <w:del w:id="923" w:author="Yizhong Zhang" w:date="2023-08-04T18:36:00Z"/>
        </w:rPr>
      </w:pPr>
    </w:p>
    <w:p w14:paraId="5C576F97" w14:textId="7AB6E6BE" w:rsidR="00BB11B7" w:rsidDel="00BB11B7" w:rsidRDefault="00BB11B7" w:rsidP="00BB11B7">
      <w:pPr>
        <w:pStyle w:val="4"/>
        <w:rPr>
          <w:del w:id="924" w:author="Yizhong Zhang" w:date="2023-08-04T18:36:00Z"/>
        </w:rPr>
      </w:pPr>
      <w:bookmarkStart w:id="925" w:name="_Toc510696624"/>
      <w:bookmarkStart w:id="926" w:name="_Toc35971415"/>
      <w:bookmarkStart w:id="927" w:name="_Toc67903532"/>
      <w:bookmarkStart w:id="928" w:name="_Toc133313363"/>
      <w:del w:id="929" w:author="Yizhong Zhang" w:date="2023-08-04T18:36:00Z">
        <w:r w:rsidDel="00BB11B7">
          <w:lastRenderedPageBreak/>
          <w:delText>6.1.4.2</w:delText>
        </w:r>
        <w:r w:rsidDel="00BB11B7">
          <w:tab/>
          <w:delText>Operation: &lt;operation 1&gt;</w:delText>
        </w:r>
        <w:bookmarkEnd w:id="925"/>
        <w:bookmarkEnd w:id="926"/>
        <w:bookmarkEnd w:id="927"/>
        <w:bookmarkEnd w:id="928"/>
      </w:del>
    </w:p>
    <w:p w14:paraId="2160D33E" w14:textId="605CAAB7" w:rsidR="00BB11B7" w:rsidDel="00BB11B7" w:rsidRDefault="00BB11B7" w:rsidP="00BB11B7">
      <w:pPr>
        <w:pStyle w:val="Guidance"/>
        <w:rPr>
          <w:del w:id="930" w:author="Yizhong Zhang" w:date="2023-08-04T18:36:00Z"/>
        </w:rPr>
      </w:pPr>
      <w:del w:id="931" w:author="Yizhong Zhang" w:date="2023-08-04T18:36:00Z">
        <w:r w:rsidDel="00BB11B7">
          <w:delText>Where &lt;operation 1&gt; is to be replaced by the name of the custom operation, e.g.</w:delText>
        </w:r>
        <w:r w:rsidRPr="00662956" w:rsidDel="00BB11B7">
          <w:delText xml:space="preserve"> </w:delText>
        </w:r>
        <w:r w:rsidDel="00BB11B7">
          <w:delText>Authentication_Information_Request.</w:delText>
        </w:r>
      </w:del>
    </w:p>
    <w:p w14:paraId="1A94ADC5" w14:textId="456B8186" w:rsidR="00BB11B7" w:rsidDel="00BB11B7" w:rsidRDefault="00BB11B7" w:rsidP="00BB11B7">
      <w:pPr>
        <w:pStyle w:val="Guidance"/>
        <w:rPr>
          <w:del w:id="932" w:author="Yizhong Zhang" w:date="2023-08-04T18:36:00Z"/>
        </w:rPr>
      </w:pPr>
      <w:del w:id="933" w:author="Yizhong Zhang" w:date="2023-08-04T18:36:00Z">
        <w:r w:rsidDel="00BB11B7">
          <w:delText>It will describe, for each custom operation, the use and the URI of the operation, the HTTP method on which it is mapped, request and response data structures and response codes, and i</w:delText>
        </w:r>
        <w:r w:rsidRPr="00384E92" w:rsidDel="00BB11B7">
          <w:delText>f applicable, HTTP headers spec</w:delText>
        </w:r>
        <w:r w:rsidDel="00BB11B7">
          <w:delText>ific to the operation.</w:delText>
        </w:r>
      </w:del>
    </w:p>
    <w:p w14:paraId="54DB138A" w14:textId="18824958" w:rsidR="00BB11B7" w:rsidDel="00BB11B7" w:rsidRDefault="00BB11B7" w:rsidP="00BB11B7">
      <w:pPr>
        <w:pStyle w:val="5"/>
        <w:rPr>
          <w:del w:id="934" w:author="Yizhong Zhang" w:date="2023-08-04T18:36:00Z"/>
        </w:rPr>
      </w:pPr>
      <w:bookmarkStart w:id="935" w:name="_Toc510696625"/>
      <w:bookmarkStart w:id="936" w:name="_Toc35971416"/>
      <w:bookmarkStart w:id="937" w:name="_Toc67903533"/>
      <w:bookmarkStart w:id="938" w:name="_Toc133313364"/>
      <w:del w:id="939" w:author="Yizhong Zhang" w:date="2023-08-04T18:36:00Z">
        <w:r w:rsidDel="00BB11B7">
          <w:delText>6.1.4.2.1</w:delText>
        </w:r>
        <w:r w:rsidDel="00BB11B7">
          <w:tab/>
          <w:delText>Description</w:delText>
        </w:r>
        <w:bookmarkEnd w:id="935"/>
        <w:bookmarkEnd w:id="936"/>
        <w:bookmarkEnd w:id="937"/>
        <w:bookmarkEnd w:id="938"/>
      </w:del>
    </w:p>
    <w:p w14:paraId="73897F14" w14:textId="05301EC1" w:rsidR="00BB11B7" w:rsidRPr="00384E92" w:rsidDel="00BB11B7" w:rsidRDefault="00BB11B7" w:rsidP="00BB11B7">
      <w:pPr>
        <w:pStyle w:val="Guidance"/>
        <w:rPr>
          <w:del w:id="940" w:author="Yizhong Zhang" w:date="2023-08-04T18:36:00Z"/>
        </w:rPr>
      </w:pPr>
      <w:del w:id="941" w:author="Yizhong Zhang" w:date="2023-08-04T18:36:00Z">
        <w:r w:rsidDel="00BB11B7">
          <w:delText>This clause will describe the custom operation and what it is used for, and the custom operation's URI.</w:delText>
        </w:r>
      </w:del>
    </w:p>
    <w:p w14:paraId="7CDD1C52" w14:textId="3B28E22D" w:rsidR="00BB11B7" w:rsidDel="00BB11B7" w:rsidRDefault="00BB11B7" w:rsidP="00BB11B7">
      <w:pPr>
        <w:pStyle w:val="5"/>
        <w:rPr>
          <w:del w:id="942" w:author="Yizhong Zhang" w:date="2023-08-04T18:36:00Z"/>
        </w:rPr>
      </w:pPr>
      <w:bookmarkStart w:id="943" w:name="_Toc510696626"/>
      <w:bookmarkStart w:id="944" w:name="_Toc35971417"/>
      <w:bookmarkStart w:id="945" w:name="_Toc67903534"/>
      <w:bookmarkStart w:id="946" w:name="_Toc133313365"/>
      <w:del w:id="947" w:author="Yizhong Zhang" w:date="2023-08-04T18:36:00Z">
        <w:r w:rsidDel="00BB11B7">
          <w:delText>6.1.4.2.2</w:delText>
        </w:r>
        <w:r w:rsidDel="00BB11B7">
          <w:tab/>
          <w:delText>Operation Definition</w:delText>
        </w:r>
        <w:bookmarkEnd w:id="943"/>
        <w:bookmarkEnd w:id="944"/>
        <w:bookmarkEnd w:id="945"/>
        <w:bookmarkEnd w:id="946"/>
      </w:del>
    </w:p>
    <w:p w14:paraId="499471F2" w14:textId="2759A3DE" w:rsidR="00BB11B7" w:rsidRPr="00384E92" w:rsidDel="00BB11B7" w:rsidRDefault="00BB11B7" w:rsidP="00BB11B7">
      <w:pPr>
        <w:pStyle w:val="Guidance"/>
        <w:rPr>
          <w:del w:id="948" w:author="Yizhong Zhang" w:date="2023-08-04T18:36:00Z"/>
        </w:rPr>
      </w:pPr>
      <w:del w:id="949" w:author="Yizhong Zhang" w:date="2023-08-04T18:36:00Z">
        <w:r w:rsidDel="00BB11B7">
          <w:delText>This clause will specify the custom operation and the HTTP method on which it is mapped.</w:delText>
        </w:r>
      </w:del>
    </w:p>
    <w:p w14:paraId="5EE42A01" w14:textId="087019A5" w:rsidR="00BB11B7" w:rsidRPr="00384E92" w:rsidDel="00BB11B7" w:rsidRDefault="00BB11B7" w:rsidP="00BB11B7">
      <w:pPr>
        <w:rPr>
          <w:del w:id="950" w:author="Yizhong Zhang" w:date="2023-08-04T18:36:00Z"/>
        </w:rPr>
      </w:pPr>
      <w:del w:id="951" w:author="Yizhong Zhang" w:date="2023-08-04T18:36:00Z">
        <w:r w:rsidDel="00BB11B7">
          <w:delText>This operation shall support the response data structures and response codes specified in tables 6.1.4.2.2-1 and 6.1.4.2.2-2.</w:delText>
        </w:r>
      </w:del>
    </w:p>
    <w:p w14:paraId="722C4113" w14:textId="0432F6F7" w:rsidR="00BB11B7" w:rsidRPr="001769FF" w:rsidDel="00BB11B7" w:rsidRDefault="00BB11B7" w:rsidP="00BB11B7">
      <w:pPr>
        <w:pStyle w:val="TH"/>
        <w:rPr>
          <w:del w:id="952" w:author="Yizhong Zhang" w:date="2023-08-04T18:36:00Z"/>
        </w:rPr>
      </w:pPr>
      <w:del w:id="953" w:author="Yizhong Zhang" w:date="2023-08-04T18:36:00Z">
        <w:r w:rsidRPr="001769FF" w:rsidDel="00BB11B7">
          <w:delText>Table</w:delText>
        </w:r>
        <w:r w:rsidDel="00BB11B7">
          <w:delText> </w:delText>
        </w:r>
        <w:r w:rsidRPr="001769FF" w:rsidDel="00BB11B7">
          <w:delText>6.</w:delText>
        </w:r>
        <w:r w:rsidDel="00BB11B7">
          <w:delText>1.4.2.2</w:delText>
        </w:r>
        <w:r w:rsidRPr="001769FF" w:rsidDel="00BB11B7">
          <w:delText>-</w:delText>
        </w:r>
        <w:r w:rsidDel="00BB11B7">
          <w:delText>1</w:delText>
        </w:r>
        <w:r w:rsidRPr="001769FF" w:rsidDel="00BB11B7">
          <w:delText>: Data structures supported by the &lt;</w:delText>
        </w:r>
        <w:r w:rsidDel="00BB11B7">
          <w:delText>e.g. POST</w:delText>
        </w:r>
        <w:r w:rsidRPr="001769FF" w:rsidDel="00BB11B7">
          <w:delText xml:space="preserve">&gt; </w:delText>
        </w:r>
        <w:r w:rsidDel="00BB11B7">
          <w:delText xml:space="preserve">Request Body </w:delText>
        </w:r>
        <w:r w:rsidRPr="001769FF" w:rsidDel="00BB11B7">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BB11B7" w:rsidRPr="00B54FF5" w:rsidDel="00BB11B7" w14:paraId="0999D3D4" w14:textId="623B06E6" w:rsidTr="000E70CC">
        <w:trPr>
          <w:jc w:val="center"/>
          <w:del w:id="954" w:author="Yizhong Zhang" w:date="2023-08-04T18:36:00Z"/>
        </w:trPr>
        <w:tc>
          <w:tcPr>
            <w:tcW w:w="1627" w:type="dxa"/>
            <w:shd w:val="clear" w:color="auto" w:fill="C0C0C0"/>
          </w:tcPr>
          <w:p w14:paraId="26C97881" w14:textId="323920F9" w:rsidR="00BB11B7" w:rsidRPr="0016361A" w:rsidDel="00BB11B7" w:rsidRDefault="00BB11B7" w:rsidP="000E70CC">
            <w:pPr>
              <w:pStyle w:val="TAH"/>
              <w:rPr>
                <w:del w:id="955" w:author="Yizhong Zhang" w:date="2023-08-04T18:36:00Z"/>
              </w:rPr>
            </w:pPr>
            <w:del w:id="956" w:author="Yizhong Zhang" w:date="2023-08-04T18:36:00Z">
              <w:r w:rsidRPr="0016361A" w:rsidDel="00BB11B7">
                <w:delText>Data type</w:delText>
              </w:r>
            </w:del>
          </w:p>
        </w:tc>
        <w:tc>
          <w:tcPr>
            <w:tcW w:w="425" w:type="dxa"/>
            <w:shd w:val="clear" w:color="auto" w:fill="C0C0C0"/>
          </w:tcPr>
          <w:p w14:paraId="1A20B76B" w14:textId="54B2AF9F" w:rsidR="00BB11B7" w:rsidRPr="0016361A" w:rsidDel="00BB11B7" w:rsidRDefault="00BB11B7" w:rsidP="000E70CC">
            <w:pPr>
              <w:pStyle w:val="TAH"/>
              <w:rPr>
                <w:del w:id="957" w:author="Yizhong Zhang" w:date="2023-08-04T18:36:00Z"/>
              </w:rPr>
            </w:pPr>
            <w:del w:id="958" w:author="Yizhong Zhang" w:date="2023-08-04T18:36:00Z">
              <w:r w:rsidRPr="0016361A" w:rsidDel="00BB11B7">
                <w:delText>P</w:delText>
              </w:r>
            </w:del>
          </w:p>
        </w:tc>
        <w:tc>
          <w:tcPr>
            <w:tcW w:w="1276" w:type="dxa"/>
            <w:shd w:val="clear" w:color="auto" w:fill="C0C0C0"/>
          </w:tcPr>
          <w:p w14:paraId="74295371" w14:textId="66084552" w:rsidR="00BB11B7" w:rsidRPr="0016361A" w:rsidDel="00BB11B7" w:rsidRDefault="00BB11B7" w:rsidP="000E70CC">
            <w:pPr>
              <w:pStyle w:val="TAH"/>
              <w:rPr>
                <w:del w:id="959" w:author="Yizhong Zhang" w:date="2023-08-04T18:36:00Z"/>
              </w:rPr>
            </w:pPr>
            <w:del w:id="960" w:author="Yizhong Zhang" w:date="2023-08-04T18:36:00Z">
              <w:r w:rsidRPr="0016361A" w:rsidDel="00BB11B7">
                <w:delText>Cardinality</w:delText>
              </w:r>
            </w:del>
          </w:p>
        </w:tc>
        <w:tc>
          <w:tcPr>
            <w:tcW w:w="6447" w:type="dxa"/>
            <w:shd w:val="clear" w:color="auto" w:fill="C0C0C0"/>
            <w:vAlign w:val="center"/>
          </w:tcPr>
          <w:p w14:paraId="70731281" w14:textId="66583D78" w:rsidR="00BB11B7" w:rsidRPr="0016361A" w:rsidDel="00BB11B7" w:rsidRDefault="00BB11B7" w:rsidP="000E70CC">
            <w:pPr>
              <w:pStyle w:val="TAH"/>
              <w:rPr>
                <w:del w:id="961" w:author="Yizhong Zhang" w:date="2023-08-04T18:36:00Z"/>
              </w:rPr>
            </w:pPr>
            <w:del w:id="962" w:author="Yizhong Zhang" w:date="2023-08-04T18:36:00Z">
              <w:r w:rsidRPr="0016361A" w:rsidDel="00BB11B7">
                <w:delText>Description</w:delText>
              </w:r>
            </w:del>
          </w:p>
        </w:tc>
      </w:tr>
      <w:tr w:rsidR="00BB11B7" w:rsidRPr="00B54FF5" w:rsidDel="00BB11B7" w14:paraId="49E39725" w14:textId="0F037D0A" w:rsidTr="000E70CC">
        <w:trPr>
          <w:jc w:val="center"/>
          <w:del w:id="963" w:author="Yizhong Zhang" w:date="2023-08-04T18:36:00Z"/>
        </w:trPr>
        <w:tc>
          <w:tcPr>
            <w:tcW w:w="1627" w:type="dxa"/>
            <w:shd w:val="clear" w:color="auto" w:fill="auto"/>
          </w:tcPr>
          <w:p w14:paraId="6D603452" w14:textId="3DB6A1D3" w:rsidR="00BB11B7" w:rsidRPr="0016361A" w:rsidDel="00BB11B7" w:rsidRDefault="00BB11B7" w:rsidP="000E70CC">
            <w:pPr>
              <w:pStyle w:val="TAL"/>
              <w:rPr>
                <w:del w:id="964" w:author="Yizhong Zhang" w:date="2023-08-04T18:36:00Z"/>
              </w:rPr>
            </w:pPr>
            <w:del w:id="965" w:author="Yizhong Zhang" w:date="2023-08-04T18:36:00Z">
              <w:r w:rsidRPr="0016361A" w:rsidDel="00BB11B7">
                <w:delText>"</w:delText>
              </w:r>
              <w:r w:rsidRPr="0016361A" w:rsidDel="00BB11B7">
                <w:rPr>
                  <w:i/>
                </w:rPr>
                <w:delText>&lt;type&gt;</w:delText>
              </w:r>
              <w:r w:rsidRPr="0016361A" w:rsidDel="00BB11B7">
                <w:delText>" or "array</w:delText>
              </w:r>
              <w:r w:rsidRPr="0016361A" w:rsidDel="00BB11B7">
                <w:rPr>
                  <w:i/>
                </w:rPr>
                <w:delText>(&lt;type&gt;</w:delText>
              </w:r>
              <w:r w:rsidRPr="0016361A" w:rsidDel="00BB11B7">
                <w:delText>)" or "map</w:delText>
              </w:r>
              <w:r w:rsidRPr="0016361A" w:rsidDel="00BB11B7">
                <w:rPr>
                  <w:i/>
                </w:rPr>
                <w:delText>(&lt;type&gt;</w:delText>
              </w:r>
              <w:r w:rsidRPr="0016361A" w:rsidDel="00BB11B7">
                <w:delText>)"</w:delText>
              </w:r>
            </w:del>
          </w:p>
        </w:tc>
        <w:tc>
          <w:tcPr>
            <w:tcW w:w="425" w:type="dxa"/>
          </w:tcPr>
          <w:p w14:paraId="1EC4127F" w14:textId="226ADF64" w:rsidR="00BB11B7" w:rsidRPr="0016361A" w:rsidDel="00BB11B7" w:rsidRDefault="00BB11B7" w:rsidP="000E70CC">
            <w:pPr>
              <w:pStyle w:val="TAC"/>
              <w:rPr>
                <w:del w:id="966" w:author="Yizhong Zhang" w:date="2023-08-04T18:36:00Z"/>
              </w:rPr>
            </w:pPr>
            <w:del w:id="967" w:author="Yizhong Zhang" w:date="2023-08-04T18:36:00Z">
              <w:r w:rsidRPr="0016361A" w:rsidDel="00BB11B7">
                <w:delText>"M", "C" or "O"</w:delText>
              </w:r>
            </w:del>
          </w:p>
        </w:tc>
        <w:tc>
          <w:tcPr>
            <w:tcW w:w="1276" w:type="dxa"/>
          </w:tcPr>
          <w:p w14:paraId="63064A68" w14:textId="5EEB4D0E" w:rsidR="00BB11B7" w:rsidRPr="0016361A" w:rsidDel="00BB11B7" w:rsidRDefault="00BB11B7" w:rsidP="000E70CC">
            <w:pPr>
              <w:pStyle w:val="TAL"/>
              <w:rPr>
                <w:del w:id="968" w:author="Yizhong Zhang" w:date="2023-08-04T18:36:00Z"/>
              </w:rPr>
            </w:pPr>
            <w:del w:id="969" w:author="Yizhong Zhang" w:date="2023-08-04T18:36:00Z">
              <w:r w:rsidRPr="0016361A" w:rsidDel="00BB11B7">
                <w:delText>"0..1", "1", or "M..N", or &lt;leave empty&gt;</w:delText>
              </w:r>
            </w:del>
          </w:p>
        </w:tc>
        <w:tc>
          <w:tcPr>
            <w:tcW w:w="6447" w:type="dxa"/>
            <w:shd w:val="clear" w:color="auto" w:fill="auto"/>
          </w:tcPr>
          <w:p w14:paraId="0361616F" w14:textId="5DD9FE73" w:rsidR="00BB11B7" w:rsidRPr="0016361A" w:rsidDel="00BB11B7" w:rsidRDefault="00BB11B7" w:rsidP="000E70CC">
            <w:pPr>
              <w:pStyle w:val="TAL"/>
              <w:rPr>
                <w:del w:id="970" w:author="Yizhong Zhang" w:date="2023-08-04T18:36:00Z"/>
              </w:rPr>
            </w:pPr>
            <w:del w:id="971" w:author="Yizhong Zhang" w:date="2023-08-04T18:36:00Z">
              <w:r w:rsidRPr="0016361A" w:rsidDel="00BB11B7">
                <w:delText>&lt;only if applicable&gt;</w:delText>
              </w:r>
            </w:del>
          </w:p>
        </w:tc>
      </w:tr>
    </w:tbl>
    <w:p w14:paraId="3B2A4CA5" w14:textId="13E09465" w:rsidR="00BB11B7" w:rsidDel="00BB11B7" w:rsidRDefault="00BB11B7" w:rsidP="00BB11B7">
      <w:pPr>
        <w:rPr>
          <w:del w:id="972" w:author="Yizhong Zhang" w:date="2023-08-04T18:36:00Z"/>
        </w:rPr>
      </w:pPr>
    </w:p>
    <w:p w14:paraId="60CB267D" w14:textId="7E8AAA9F" w:rsidR="00BB11B7" w:rsidRPr="001769FF" w:rsidDel="00BB11B7" w:rsidRDefault="00BB11B7" w:rsidP="00BB11B7">
      <w:pPr>
        <w:pStyle w:val="TH"/>
        <w:rPr>
          <w:del w:id="973" w:author="Yizhong Zhang" w:date="2023-08-04T18:36:00Z"/>
        </w:rPr>
      </w:pPr>
      <w:del w:id="974" w:author="Yizhong Zhang" w:date="2023-08-04T18:36:00Z">
        <w:r w:rsidRPr="001769FF" w:rsidDel="00BB11B7">
          <w:delText>Table</w:delText>
        </w:r>
        <w:r w:rsidDel="00BB11B7">
          <w:delText> </w:delText>
        </w:r>
        <w:r w:rsidRPr="001769FF" w:rsidDel="00BB11B7">
          <w:delText>6.</w:delText>
        </w:r>
        <w:r w:rsidDel="00BB11B7">
          <w:delText>1.4.2.2</w:delText>
        </w:r>
        <w:r w:rsidRPr="001769FF" w:rsidDel="00BB11B7">
          <w:delText>-</w:delText>
        </w:r>
        <w:r w:rsidDel="00BB11B7">
          <w:delText>2</w:delText>
        </w:r>
        <w:r w:rsidRPr="001769FF" w:rsidDel="00BB11B7">
          <w:delText>: Data structures</w:delText>
        </w:r>
        <w:r w:rsidDel="00BB11B7">
          <w:delText xml:space="preserve"> supported by the &lt;e.g. POST&gt; Response Body </w:delText>
        </w:r>
        <w:r w:rsidRPr="001769FF" w:rsidDel="00BB11B7">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BB11B7" w:rsidRPr="00B54FF5" w:rsidDel="00BB11B7" w14:paraId="18AF35EC" w14:textId="56C850C2" w:rsidTr="000E70CC">
        <w:trPr>
          <w:jc w:val="center"/>
          <w:del w:id="975" w:author="Yizhong Zhang" w:date="2023-08-04T18:36: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C906D5D" w14:textId="28C08D0D" w:rsidR="00BB11B7" w:rsidRPr="0016361A" w:rsidDel="00BB11B7" w:rsidRDefault="00BB11B7" w:rsidP="000E70CC">
            <w:pPr>
              <w:pStyle w:val="TAH"/>
              <w:rPr>
                <w:del w:id="976" w:author="Yizhong Zhang" w:date="2023-08-04T18:36:00Z"/>
              </w:rPr>
            </w:pPr>
            <w:del w:id="977" w:author="Yizhong Zhang" w:date="2023-08-04T18:36:00Z">
              <w:r w:rsidRPr="0016361A" w:rsidDel="00BB11B7">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BC06E76" w14:textId="774F6DD1" w:rsidR="00BB11B7" w:rsidRPr="0016361A" w:rsidDel="00BB11B7" w:rsidRDefault="00BB11B7" w:rsidP="000E70CC">
            <w:pPr>
              <w:pStyle w:val="TAH"/>
              <w:rPr>
                <w:del w:id="978" w:author="Yizhong Zhang" w:date="2023-08-04T18:36:00Z"/>
              </w:rPr>
            </w:pPr>
            <w:del w:id="979" w:author="Yizhong Zhang" w:date="2023-08-04T18:36:00Z">
              <w:r w:rsidRPr="0016361A" w:rsidDel="00BB11B7">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05A9171" w14:textId="3D34D972" w:rsidR="00BB11B7" w:rsidRPr="0016361A" w:rsidDel="00BB11B7" w:rsidRDefault="00BB11B7" w:rsidP="000E70CC">
            <w:pPr>
              <w:pStyle w:val="TAH"/>
              <w:rPr>
                <w:del w:id="980" w:author="Yizhong Zhang" w:date="2023-08-04T18:36:00Z"/>
              </w:rPr>
            </w:pPr>
            <w:del w:id="981" w:author="Yizhong Zhang" w:date="2023-08-04T18:36:00Z">
              <w:r w:rsidRPr="0016361A" w:rsidDel="00BB11B7">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D8A572B" w14:textId="2F86C142" w:rsidR="00BB11B7" w:rsidRPr="0016361A" w:rsidDel="00BB11B7" w:rsidRDefault="00BB11B7" w:rsidP="000E70CC">
            <w:pPr>
              <w:pStyle w:val="TAH"/>
              <w:rPr>
                <w:del w:id="982" w:author="Yizhong Zhang" w:date="2023-08-04T18:36:00Z"/>
              </w:rPr>
            </w:pPr>
            <w:del w:id="983" w:author="Yizhong Zhang" w:date="2023-08-04T18:36:00Z">
              <w:r w:rsidRPr="0016361A" w:rsidDel="00BB11B7">
                <w:delText>Response</w:delText>
              </w:r>
            </w:del>
          </w:p>
          <w:p w14:paraId="4F3EF286" w14:textId="5FB0C875" w:rsidR="00BB11B7" w:rsidRPr="0016361A" w:rsidDel="00BB11B7" w:rsidRDefault="00BB11B7" w:rsidP="000E70CC">
            <w:pPr>
              <w:pStyle w:val="TAH"/>
              <w:rPr>
                <w:del w:id="984" w:author="Yizhong Zhang" w:date="2023-08-04T18:36:00Z"/>
              </w:rPr>
            </w:pPr>
            <w:del w:id="985" w:author="Yizhong Zhang" w:date="2023-08-04T18:36:00Z">
              <w:r w:rsidRPr="0016361A" w:rsidDel="00BB11B7">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CEAD9B8" w14:textId="1C071549" w:rsidR="00BB11B7" w:rsidRPr="0016361A" w:rsidDel="00BB11B7" w:rsidRDefault="00BB11B7" w:rsidP="000E70CC">
            <w:pPr>
              <w:pStyle w:val="TAH"/>
              <w:rPr>
                <w:del w:id="986" w:author="Yizhong Zhang" w:date="2023-08-04T18:36:00Z"/>
              </w:rPr>
            </w:pPr>
            <w:del w:id="987" w:author="Yizhong Zhang" w:date="2023-08-04T18:36:00Z">
              <w:r w:rsidRPr="0016361A" w:rsidDel="00BB11B7">
                <w:delText>Description</w:delText>
              </w:r>
            </w:del>
          </w:p>
        </w:tc>
      </w:tr>
      <w:tr w:rsidR="00BB11B7" w:rsidRPr="00B54FF5" w:rsidDel="00BB11B7" w14:paraId="698CCD39" w14:textId="59EF7DEF" w:rsidTr="000E70CC">
        <w:trPr>
          <w:jc w:val="center"/>
          <w:del w:id="988" w:author="Yizhong Zhang" w:date="2023-08-04T18:36: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4B45C8E" w14:textId="24C59441" w:rsidR="00BB11B7" w:rsidRPr="0016361A" w:rsidDel="00BB11B7" w:rsidRDefault="00BB11B7" w:rsidP="000E70CC">
            <w:pPr>
              <w:pStyle w:val="TAL"/>
              <w:rPr>
                <w:del w:id="989" w:author="Yizhong Zhang" w:date="2023-08-04T18:36:00Z"/>
              </w:rPr>
            </w:pPr>
            <w:del w:id="990" w:author="Yizhong Zhang" w:date="2023-08-04T18:36:00Z">
              <w:r w:rsidRPr="0016361A" w:rsidDel="00BB11B7">
                <w:delText>"</w:delText>
              </w:r>
              <w:r w:rsidRPr="0016361A" w:rsidDel="00BB11B7">
                <w:rPr>
                  <w:i/>
                </w:rPr>
                <w:delText>&lt;type&gt;</w:delText>
              </w:r>
              <w:r w:rsidRPr="0016361A" w:rsidDel="00BB11B7">
                <w:delText>" or "array</w:delText>
              </w:r>
              <w:r w:rsidRPr="0016361A" w:rsidDel="00BB11B7">
                <w:rPr>
                  <w:i/>
                </w:rPr>
                <w:delText>(&lt;type&gt;</w:delText>
              </w:r>
              <w:r w:rsidRPr="0016361A" w:rsidDel="00BB11B7">
                <w:delText>)" or "map</w:delText>
              </w:r>
              <w:r w:rsidRPr="0016361A" w:rsidDel="00BB11B7">
                <w:rPr>
                  <w:i/>
                </w:rPr>
                <w:delText>(&lt;type&gt;</w:delText>
              </w:r>
              <w:r w:rsidRPr="0016361A" w:rsidDel="00BB11B7">
                <w:delText>)"</w:delText>
              </w:r>
            </w:del>
          </w:p>
        </w:tc>
        <w:tc>
          <w:tcPr>
            <w:tcW w:w="225" w:type="pct"/>
            <w:tcBorders>
              <w:top w:val="single" w:sz="6" w:space="0" w:color="auto"/>
              <w:left w:val="single" w:sz="6" w:space="0" w:color="auto"/>
              <w:bottom w:val="single" w:sz="6" w:space="0" w:color="auto"/>
              <w:right w:val="single" w:sz="6" w:space="0" w:color="auto"/>
            </w:tcBorders>
          </w:tcPr>
          <w:p w14:paraId="664F6171" w14:textId="4AD53F0E" w:rsidR="00BB11B7" w:rsidRPr="0016361A" w:rsidDel="00BB11B7" w:rsidRDefault="00BB11B7" w:rsidP="000E70CC">
            <w:pPr>
              <w:pStyle w:val="TAC"/>
              <w:rPr>
                <w:del w:id="991" w:author="Yizhong Zhang" w:date="2023-08-04T18:36:00Z"/>
              </w:rPr>
            </w:pPr>
            <w:del w:id="992" w:author="Yizhong Zhang" w:date="2023-08-04T18:36:00Z">
              <w:r w:rsidRPr="0016361A" w:rsidDel="00BB11B7">
                <w:delText>"M", "C" or "O"</w:delText>
              </w:r>
            </w:del>
          </w:p>
        </w:tc>
        <w:tc>
          <w:tcPr>
            <w:tcW w:w="649" w:type="pct"/>
            <w:tcBorders>
              <w:top w:val="single" w:sz="6" w:space="0" w:color="auto"/>
              <w:left w:val="single" w:sz="6" w:space="0" w:color="auto"/>
              <w:bottom w:val="single" w:sz="6" w:space="0" w:color="auto"/>
              <w:right w:val="single" w:sz="6" w:space="0" w:color="auto"/>
            </w:tcBorders>
          </w:tcPr>
          <w:p w14:paraId="0E5A0C30" w14:textId="6A6BE82A" w:rsidR="00BB11B7" w:rsidRPr="0016361A" w:rsidDel="00BB11B7" w:rsidRDefault="00BB11B7" w:rsidP="000E70CC">
            <w:pPr>
              <w:pStyle w:val="TAL"/>
              <w:rPr>
                <w:del w:id="993" w:author="Yizhong Zhang" w:date="2023-08-04T18:36:00Z"/>
              </w:rPr>
            </w:pPr>
            <w:del w:id="994" w:author="Yizhong Zhang" w:date="2023-08-04T18:36:00Z">
              <w:r w:rsidRPr="0016361A" w:rsidDel="00BB11B7">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2F9242A3" w14:textId="48B68B4B" w:rsidR="00BB11B7" w:rsidRPr="0016361A" w:rsidDel="00BB11B7" w:rsidRDefault="00BB11B7" w:rsidP="000E70CC">
            <w:pPr>
              <w:pStyle w:val="TAL"/>
              <w:rPr>
                <w:del w:id="995" w:author="Yizhong Zhang" w:date="2023-08-04T18:36:00Z"/>
              </w:rPr>
            </w:pPr>
            <w:del w:id="996" w:author="Yizhong Zhang" w:date="2023-08-04T18:36:00Z">
              <w:r w:rsidRPr="0016361A" w:rsidDel="00BB11B7">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133FB5" w14:textId="171B5C71" w:rsidR="00BB11B7" w:rsidRPr="0016361A" w:rsidDel="00BB11B7" w:rsidRDefault="00BB11B7" w:rsidP="000E70CC">
            <w:pPr>
              <w:pStyle w:val="TAL"/>
              <w:rPr>
                <w:del w:id="997" w:author="Yizhong Zhang" w:date="2023-08-04T18:36:00Z"/>
              </w:rPr>
            </w:pPr>
            <w:del w:id="998" w:author="Yizhong Zhang" w:date="2023-08-04T18:36:00Z">
              <w:r w:rsidRPr="0016361A" w:rsidDel="00BB11B7">
                <w:delText>&lt;Meaning of the success case&gt;</w:delText>
              </w:r>
            </w:del>
          </w:p>
          <w:p w14:paraId="127FCA17" w14:textId="0FB626CE" w:rsidR="00BB11B7" w:rsidRPr="0016361A" w:rsidDel="00BB11B7" w:rsidRDefault="00BB11B7" w:rsidP="000E70CC">
            <w:pPr>
              <w:pStyle w:val="TAL"/>
              <w:rPr>
                <w:del w:id="999" w:author="Yizhong Zhang" w:date="2023-08-04T18:36:00Z"/>
              </w:rPr>
            </w:pPr>
            <w:del w:id="1000" w:author="Yizhong Zhang" w:date="2023-08-04T18:36:00Z">
              <w:r w:rsidRPr="0016361A" w:rsidDel="00BB11B7">
                <w:delText>or</w:delText>
              </w:r>
            </w:del>
          </w:p>
          <w:p w14:paraId="4B7884D5" w14:textId="1F56A472" w:rsidR="00BB11B7" w:rsidRPr="0016361A" w:rsidDel="00BB11B7" w:rsidRDefault="00BB11B7" w:rsidP="000E70CC">
            <w:pPr>
              <w:pStyle w:val="TAL"/>
              <w:rPr>
                <w:del w:id="1001" w:author="Yizhong Zhang" w:date="2023-08-04T18:36:00Z"/>
              </w:rPr>
            </w:pPr>
            <w:del w:id="1002" w:author="Yizhong Zhang" w:date="2023-08-04T18:36:00Z">
              <w:r w:rsidRPr="0016361A" w:rsidDel="00BB11B7">
                <w:delText>&lt;Meaning of the error case with additional statement regarding error handling&gt;</w:delText>
              </w:r>
            </w:del>
          </w:p>
        </w:tc>
      </w:tr>
      <w:tr w:rsidR="00BB11B7" w:rsidRPr="00B54FF5" w:rsidDel="00BB11B7" w14:paraId="6648C2A6" w14:textId="6F45B622" w:rsidTr="000E70CC">
        <w:trPr>
          <w:jc w:val="center"/>
          <w:del w:id="1003" w:author="Yizhong Zhang" w:date="2023-08-04T18:36: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9A9E87C" w14:textId="05BE440F" w:rsidR="00BB11B7" w:rsidRPr="0016361A" w:rsidDel="00BB11B7" w:rsidRDefault="00BB11B7" w:rsidP="000E70CC">
            <w:pPr>
              <w:pStyle w:val="TAN"/>
              <w:rPr>
                <w:del w:id="1004" w:author="Yizhong Zhang" w:date="2023-08-04T18:36:00Z"/>
              </w:rPr>
            </w:pPr>
            <w:del w:id="1005" w:author="Yizhong Zhang" w:date="2023-08-04T18:36:00Z">
              <w:r w:rsidRPr="0016361A" w:rsidDel="00BB11B7">
                <w:delText>NOTE:</w:delText>
              </w:r>
              <w:r w:rsidRPr="0016361A" w:rsidDel="00BB11B7">
                <w:rPr>
                  <w:noProof/>
                </w:rPr>
                <w:tab/>
                <w:delText xml:space="preserve">The manadatory </w:delText>
              </w:r>
              <w:r w:rsidRPr="0016361A" w:rsidDel="00BB11B7">
                <w:delText xml:space="preserve">HTTP error status code for the &lt;e.g. </w:delText>
              </w:r>
              <w:r w:rsidDel="00BB11B7">
                <w:delText xml:space="preserve">HTTP </w:delText>
              </w:r>
              <w:r w:rsidRPr="0016361A" w:rsidDel="00BB11B7">
                <w:delText xml:space="preserve">POST&gt; method listed in </w:delText>
              </w:r>
              <w:r w:rsidDel="00BB11B7">
                <w:delText>table </w:delText>
              </w:r>
              <w:r w:rsidRPr="008B7662" w:rsidDel="00BB11B7">
                <w:delText>5.2.6-1 of 3GPP</w:delText>
              </w:r>
              <w:r w:rsidDel="00BB11B7">
                <w:delText> TS </w:delText>
              </w:r>
              <w:r w:rsidRPr="008B7662" w:rsidDel="00BB11B7">
                <w:delText>29.122</w:delText>
              </w:r>
              <w:r w:rsidDel="00BB11B7">
                <w:delText> </w:delText>
              </w:r>
              <w:r w:rsidRPr="008B7662" w:rsidDel="00BB11B7">
                <w:delText>[2] also apply</w:delText>
              </w:r>
              <w:r w:rsidRPr="0016361A" w:rsidDel="00BB11B7">
                <w:delText>.</w:delText>
              </w:r>
            </w:del>
          </w:p>
        </w:tc>
      </w:tr>
    </w:tbl>
    <w:p w14:paraId="10603FD6" w14:textId="60692984" w:rsidR="00BB11B7" w:rsidRPr="00384E92" w:rsidDel="00BB11B7" w:rsidRDefault="00BB11B7" w:rsidP="00BB11B7">
      <w:pPr>
        <w:rPr>
          <w:del w:id="1006" w:author="Yizhong Zhang" w:date="2023-08-04T18:36:00Z"/>
        </w:rPr>
      </w:pPr>
    </w:p>
    <w:p w14:paraId="577DACF0" w14:textId="15E6E8A1" w:rsidR="00BB11B7" w:rsidDel="00BB11B7" w:rsidRDefault="00BB11B7" w:rsidP="00BB11B7">
      <w:pPr>
        <w:pStyle w:val="4"/>
        <w:rPr>
          <w:del w:id="1007" w:author="Yizhong Zhang" w:date="2023-08-04T18:36:00Z"/>
        </w:rPr>
      </w:pPr>
      <w:bookmarkStart w:id="1008" w:name="_Toc510696627"/>
      <w:bookmarkStart w:id="1009" w:name="_Toc35971418"/>
      <w:bookmarkStart w:id="1010" w:name="_Toc67903535"/>
      <w:bookmarkStart w:id="1011" w:name="_Toc133313366"/>
      <w:del w:id="1012" w:author="Yizhong Zhang" w:date="2023-08-04T18:36:00Z">
        <w:r w:rsidDel="00BB11B7">
          <w:delText>6.1.4.3</w:delText>
        </w:r>
        <w:r w:rsidDel="00BB11B7">
          <w:tab/>
          <w:delText>Operation: &lt; operation 2&gt;</w:delText>
        </w:r>
        <w:bookmarkEnd w:id="1008"/>
        <w:bookmarkEnd w:id="1009"/>
        <w:bookmarkEnd w:id="1010"/>
        <w:bookmarkEnd w:id="1011"/>
      </w:del>
    </w:p>
    <w:p w14:paraId="0B6055DF" w14:textId="35D4B097" w:rsidR="00BB11B7" w:rsidDel="00BB11B7" w:rsidRDefault="00BB11B7" w:rsidP="00BB11B7">
      <w:pPr>
        <w:pStyle w:val="Guidance"/>
        <w:rPr>
          <w:del w:id="1013" w:author="Yizhong Zhang" w:date="2023-08-04T18:36:00Z"/>
        </w:rPr>
      </w:pPr>
      <w:del w:id="1014" w:author="Yizhong Zhang" w:date="2023-08-04T18:36:00Z">
        <w:r w:rsidDel="00BB11B7">
          <w:delText>And so on if there are more than one custom operations supported by the service. Same structure as in clause 6.1.4.2.</w:delText>
        </w:r>
      </w:del>
    </w:p>
    <w:p w14:paraId="2C607429" w14:textId="77777777" w:rsidR="00BB11B7" w:rsidRDefault="00BB11B7" w:rsidP="00BB11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9CB07F5" w14:textId="77777777" w:rsidR="00BB11B7" w:rsidRDefault="00BB11B7" w:rsidP="00BB11B7">
      <w:pPr>
        <w:pStyle w:val="3"/>
      </w:pPr>
      <w:bookmarkStart w:id="1015" w:name="_Toc510696628"/>
      <w:bookmarkStart w:id="1016" w:name="_Toc35971419"/>
      <w:bookmarkStart w:id="1017" w:name="_Toc67903536"/>
      <w:bookmarkStart w:id="1018" w:name="_Toc133313367"/>
      <w:r>
        <w:t>6.1.5</w:t>
      </w:r>
      <w:r>
        <w:tab/>
        <w:t>Notifications</w:t>
      </w:r>
      <w:bookmarkEnd w:id="1015"/>
      <w:bookmarkEnd w:id="1016"/>
      <w:bookmarkEnd w:id="1017"/>
      <w:bookmarkEnd w:id="1018"/>
    </w:p>
    <w:p w14:paraId="78F87838" w14:textId="7CA2D540" w:rsidR="00BB11B7" w:rsidRDefault="00BB11B7" w:rsidP="00BB11B7">
      <w:pPr>
        <w:rPr>
          <w:ins w:id="1019" w:author="Yizhong Zhang" w:date="2023-08-04T18:37:00Z"/>
        </w:rPr>
      </w:pPr>
      <w:bookmarkStart w:id="1020" w:name="_Toc510696629"/>
      <w:bookmarkStart w:id="1021" w:name="_Toc35971420"/>
      <w:bookmarkStart w:id="1022" w:name="_Toc67903537"/>
      <w:bookmarkStart w:id="1023" w:name="_Toc133313368"/>
      <w:ins w:id="1024" w:author="Yizhong Zhang" w:date="2023-08-04T18:37:00Z">
        <w:r>
          <w:t>None.</w:t>
        </w:r>
      </w:ins>
    </w:p>
    <w:p w14:paraId="4CFD0178" w14:textId="18B1D300" w:rsidR="00BB11B7" w:rsidRPr="000A7435" w:rsidDel="00BB11B7" w:rsidRDefault="00BB11B7" w:rsidP="00BB11B7">
      <w:pPr>
        <w:pStyle w:val="4"/>
        <w:rPr>
          <w:del w:id="1025" w:author="Yizhong Zhang" w:date="2023-08-04T18:37:00Z"/>
        </w:rPr>
      </w:pPr>
      <w:del w:id="1026" w:author="Yizhong Zhang" w:date="2023-08-04T18:37:00Z">
        <w:r w:rsidDel="00BB11B7">
          <w:delText>6.1.5.1</w:delText>
        </w:r>
        <w:r w:rsidDel="00BB11B7">
          <w:tab/>
          <w:delText>General</w:delText>
        </w:r>
        <w:bookmarkEnd w:id="1020"/>
        <w:bookmarkEnd w:id="1021"/>
        <w:bookmarkEnd w:id="1022"/>
        <w:bookmarkEnd w:id="1023"/>
      </w:del>
    </w:p>
    <w:p w14:paraId="212E2CAA" w14:textId="6AE622F2" w:rsidR="00BB11B7" w:rsidRPr="00384E92" w:rsidDel="00BB11B7" w:rsidRDefault="00BB11B7" w:rsidP="00BB11B7">
      <w:pPr>
        <w:pStyle w:val="Guidance"/>
        <w:rPr>
          <w:del w:id="1027" w:author="Yizhong Zhang" w:date="2023-08-04T18:37:00Z"/>
        </w:rPr>
      </w:pPr>
      <w:del w:id="1028" w:author="Yizhong Zhang" w:date="2023-08-04T18:37:00Z">
        <w:r w:rsidDel="00BB11B7">
          <w:delText xml:space="preserve">This clause will specify the use of notifications and corresponding protocol details if required for the specific service. When notifications are supported by the API, it will include a reference to the general description of notifications support over the Northbound and Application Layer Interfaces/APIs (NBI) specified in </w:delText>
        </w:r>
        <w:r w:rsidDel="00BB11B7">
          <w:rPr>
            <w:noProof/>
          </w:rPr>
          <w:delText>clause 5.2.5 of 3GPP TS 29.122 [2]</w:delText>
        </w:r>
        <w:r w:rsidDel="00BB11B7">
          <w:delText>.</w:delText>
        </w:r>
      </w:del>
    </w:p>
    <w:p w14:paraId="037447F5" w14:textId="7D10D6B7" w:rsidR="00BB11B7" w:rsidDel="00BB11B7" w:rsidRDefault="00BB11B7" w:rsidP="00BB11B7">
      <w:pPr>
        <w:rPr>
          <w:del w:id="1029" w:author="Yizhong Zhang" w:date="2023-08-04T18:37:00Z"/>
          <w:noProof/>
        </w:rPr>
      </w:pPr>
      <w:bookmarkStart w:id="1030" w:name="_Toc510696630"/>
      <w:bookmarkStart w:id="1031" w:name="_Toc510696632"/>
      <w:del w:id="1032" w:author="Yizhong Zhang" w:date="2023-08-04T18:37:00Z">
        <w:r w:rsidDel="00BB11B7">
          <w:rPr>
            <w:noProof/>
          </w:rPr>
          <w:delText>Notifications shall comply to clause 5.2.5 of 3GPP TS 29.122 [2].</w:delText>
        </w:r>
      </w:del>
    </w:p>
    <w:p w14:paraId="1EF93F73" w14:textId="343BE3A0" w:rsidR="00BB11B7" w:rsidRPr="00A04126" w:rsidDel="00BB11B7" w:rsidRDefault="00BB11B7" w:rsidP="00BB11B7">
      <w:pPr>
        <w:pStyle w:val="TH"/>
        <w:rPr>
          <w:del w:id="1033" w:author="Yizhong Zhang" w:date="2023-08-04T18:37:00Z"/>
        </w:rPr>
      </w:pPr>
      <w:del w:id="1034" w:author="Yizhong Zhang" w:date="2023-08-04T18:37:00Z">
        <w:r w:rsidRPr="00A04126" w:rsidDel="00BB11B7">
          <w:lastRenderedPageBreak/>
          <w:delText>Table</w:delText>
        </w:r>
        <w:r w:rsidDel="00BB11B7">
          <w:delText> </w:delText>
        </w:r>
        <w:r w:rsidRPr="00A04126" w:rsidDel="00BB11B7">
          <w:delText>6.1.5.1-1: Notifications overview</w:delText>
        </w:r>
      </w:del>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3596"/>
        <w:gridCol w:w="1224"/>
        <w:gridCol w:w="1926"/>
      </w:tblGrid>
      <w:tr w:rsidR="00BB11B7" w:rsidRPr="00B54FF5" w:rsidDel="00BB11B7" w14:paraId="6C4C05CC" w14:textId="0A75F42B" w:rsidTr="000E70CC">
        <w:trPr>
          <w:jc w:val="center"/>
          <w:del w:id="1035" w:author="Yizhong Zhang" w:date="2023-08-04T18:37:00Z"/>
        </w:trPr>
        <w:tc>
          <w:tcPr>
            <w:tcW w:w="1091" w:type="pct"/>
            <w:shd w:val="clear" w:color="auto" w:fill="C0C0C0"/>
            <w:vAlign w:val="center"/>
            <w:hideMark/>
          </w:tcPr>
          <w:p w14:paraId="5B03D027" w14:textId="78983921" w:rsidR="00BB11B7" w:rsidRPr="0016361A" w:rsidDel="00BB11B7" w:rsidRDefault="00BB11B7" w:rsidP="000E70CC">
            <w:pPr>
              <w:pStyle w:val="TAH"/>
              <w:rPr>
                <w:del w:id="1036" w:author="Yizhong Zhang" w:date="2023-08-04T18:37:00Z"/>
              </w:rPr>
            </w:pPr>
            <w:del w:id="1037" w:author="Yizhong Zhang" w:date="2023-08-04T18:37:00Z">
              <w:r w:rsidRPr="0016361A" w:rsidDel="00BB11B7">
                <w:delText>Notification</w:delText>
              </w:r>
            </w:del>
          </w:p>
        </w:tc>
        <w:tc>
          <w:tcPr>
            <w:tcW w:w="2083" w:type="pct"/>
            <w:shd w:val="clear" w:color="auto" w:fill="C0C0C0"/>
            <w:vAlign w:val="center"/>
            <w:hideMark/>
          </w:tcPr>
          <w:p w14:paraId="3C555CE8" w14:textId="309251D5" w:rsidR="00BB11B7" w:rsidRPr="0016361A" w:rsidDel="00BB11B7" w:rsidRDefault="00BB11B7" w:rsidP="000E70CC">
            <w:pPr>
              <w:pStyle w:val="TAH"/>
              <w:rPr>
                <w:del w:id="1038" w:author="Yizhong Zhang" w:date="2023-08-04T18:37:00Z"/>
              </w:rPr>
            </w:pPr>
            <w:del w:id="1039" w:author="Yizhong Zhang" w:date="2023-08-04T18:37:00Z">
              <w:r w:rsidDel="00BB11B7">
                <w:delText>Callback</w:delText>
              </w:r>
              <w:r w:rsidRPr="0016361A" w:rsidDel="00BB11B7">
                <w:delText xml:space="preserve"> URI</w:delText>
              </w:r>
            </w:del>
          </w:p>
        </w:tc>
        <w:tc>
          <w:tcPr>
            <w:tcW w:w="709" w:type="pct"/>
            <w:shd w:val="clear" w:color="auto" w:fill="C0C0C0"/>
            <w:vAlign w:val="center"/>
            <w:hideMark/>
          </w:tcPr>
          <w:p w14:paraId="31DA09F9" w14:textId="38A9043D" w:rsidR="00BB11B7" w:rsidRPr="0016361A" w:rsidDel="00BB11B7" w:rsidRDefault="00BB11B7" w:rsidP="000E70CC">
            <w:pPr>
              <w:pStyle w:val="TAH"/>
              <w:rPr>
                <w:del w:id="1040" w:author="Yizhong Zhang" w:date="2023-08-04T18:37:00Z"/>
              </w:rPr>
            </w:pPr>
            <w:del w:id="1041" w:author="Yizhong Zhang" w:date="2023-08-04T18:37:00Z">
              <w:r w:rsidRPr="0016361A" w:rsidDel="00BB11B7">
                <w:delText>HTTP method or custom operation</w:delText>
              </w:r>
            </w:del>
          </w:p>
        </w:tc>
        <w:tc>
          <w:tcPr>
            <w:tcW w:w="1116" w:type="pct"/>
            <w:shd w:val="clear" w:color="auto" w:fill="C0C0C0"/>
            <w:vAlign w:val="center"/>
            <w:hideMark/>
          </w:tcPr>
          <w:p w14:paraId="14BD5932" w14:textId="4714620A" w:rsidR="00BB11B7" w:rsidRPr="0016361A" w:rsidDel="00BB11B7" w:rsidRDefault="00BB11B7" w:rsidP="000E70CC">
            <w:pPr>
              <w:pStyle w:val="TAH"/>
              <w:rPr>
                <w:del w:id="1042" w:author="Yizhong Zhang" w:date="2023-08-04T18:37:00Z"/>
              </w:rPr>
            </w:pPr>
            <w:del w:id="1043" w:author="Yizhong Zhang" w:date="2023-08-04T18:37:00Z">
              <w:r w:rsidRPr="0016361A" w:rsidDel="00BB11B7">
                <w:delText>Description</w:delText>
              </w:r>
            </w:del>
          </w:p>
          <w:p w14:paraId="3F138E6F" w14:textId="7401F737" w:rsidR="00BB11B7" w:rsidRPr="0016361A" w:rsidDel="00BB11B7" w:rsidRDefault="00BB11B7" w:rsidP="000E70CC">
            <w:pPr>
              <w:pStyle w:val="TAH"/>
              <w:rPr>
                <w:del w:id="1044" w:author="Yizhong Zhang" w:date="2023-08-04T18:37:00Z"/>
              </w:rPr>
            </w:pPr>
            <w:del w:id="1045" w:author="Yizhong Zhang" w:date="2023-08-04T18:37:00Z">
              <w:r w:rsidRPr="0016361A" w:rsidDel="00BB11B7">
                <w:delText>(service operation)</w:delText>
              </w:r>
            </w:del>
          </w:p>
        </w:tc>
      </w:tr>
      <w:tr w:rsidR="00BB11B7" w:rsidRPr="00B54FF5" w:rsidDel="00BB11B7" w14:paraId="204C03B8" w14:textId="287A5E11" w:rsidTr="000E70CC">
        <w:trPr>
          <w:jc w:val="center"/>
          <w:del w:id="1046" w:author="Yizhong Zhang" w:date="2023-08-04T18:37:00Z"/>
        </w:trPr>
        <w:tc>
          <w:tcPr>
            <w:tcW w:w="1091" w:type="pct"/>
            <w:vAlign w:val="center"/>
          </w:tcPr>
          <w:p w14:paraId="3B875C45" w14:textId="6A24BA69" w:rsidR="00BB11B7" w:rsidRPr="0016361A" w:rsidDel="00BB11B7" w:rsidRDefault="00BB11B7" w:rsidP="000E70CC">
            <w:pPr>
              <w:pStyle w:val="TAC"/>
              <w:rPr>
                <w:del w:id="1047" w:author="Yizhong Zhang" w:date="2023-08-04T18:37:00Z"/>
                <w:lang w:val="en-US"/>
              </w:rPr>
            </w:pPr>
            <w:del w:id="1048" w:author="Yizhong Zhang" w:date="2023-08-04T18:37:00Z">
              <w:r w:rsidRPr="0016361A" w:rsidDel="00BB11B7">
                <w:rPr>
                  <w:lang w:val="en-US"/>
                </w:rPr>
                <w:delText>&lt;notification 1&gt;</w:delText>
              </w:r>
            </w:del>
          </w:p>
          <w:p w14:paraId="52EB91F7" w14:textId="6DEBD3EE" w:rsidR="00BB11B7" w:rsidRPr="0016361A" w:rsidDel="00BB11B7" w:rsidRDefault="00BB11B7" w:rsidP="000E70CC">
            <w:pPr>
              <w:pStyle w:val="TAC"/>
              <w:rPr>
                <w:del w:id="1049" w:author="Yizhong Zhang" w:date="2023-08-04T18:37:00Z"/>
                <w:lang w:val="en-US"/>
              </w:rPr>
            </w:pPr>
            <w:del w:id="1050" w:author="Yizhong Zhang" w:date="2023-08-04T18:37:00Z">
              <w:r w:rsidRPr="0016361A" w:rsidDel="00BB11B7">
                <w:rPr>
                  <w:lang w:val="en-US"/>
                </w:rPr>
                <w:delText>e.g. Status Change Notification</w:delText>
              </w:r>
            </w:del>
          </w:p>
          <w:p w14:paraId="324B94D6" w14:textId="0B2E495A" w:rsidR="00BB11B7" w:rsidRPr="0016361A" w:rsidDel="00BB11B7" w:rsidRDefault="00BB11B7" w:rsidP="000E70CC">
            <w:pPr>
              <w:pStyle w:val="TAC"/>
              <w:rPr>
                <w:del w:id="1051" w:author="Yizhong Zhang" w:date="2023-08-04T18:37:00Z"/>
                <w:lang w:val="en-US"/>
              </w:rPr>
            </w:pPr>
          </w:p>
        </w:tc>
        <w:tc>
          <w:tcPr>
            <w:tcW w:w="2083" w:type="pct"/>
            <w:vAlign w:val="center"/>
          </w:tcPr>
          <w:p w14:paraId="1899A2FF" w14:textId="16E8DD6B" w:rsidR="00BB11B7" w:rsidRPr="0016361A" w:rsidDel="00BB11B7" w:rsidRDefault="00BB11B7" w:rsidP="000E70CC">
            <w:pPr>
              <w:pStyle w:val="TAL"/>
              <w:rPr>
                <w:del w:id="1052" w:author="Yizhong Zhang" w:date="2023-08-04T18:37:00Z"/>
                <w:lang w:val="en-US"/>
              </w:rPr>
            </w:pPr>
            <w:del w:id="1053" w:author="Yizhong Zhang" w:date="2023-08-04T18:37:00Z">
              <w:r w:rsidRPr="0016361A" w:rsidDel="00BB11B7">
                <w:rPr>
                  <w:lang w:val="en-US"/>
                </w:rPr>
                <w:delText xml:space="preserve">&lt; </w:delText>
              </w:r>
              <w:r w:rsidDel="00BB11B7">
                <w:rPr>
                  <w:lang w:val="en-US"/>
                </w:rPr>
                <w:delText>Callback</w:delText>
              </w:r>
              <w:r w:rsidRPr="0016361A" w:rsidDel="00BB11B7">
                <w:rPr>
                  <w:lang w:val="en-US"/>
                </w:rPr>
                <w:delText xml:space="preserve"> URI &gt;</w:delText>
              </w:r>
            </w:del>
          </w:p>
          <w:p w14:paraId="590ECE87" w14:textId="6D05D0C6" w:rsidR="00BB11B7" w:rsidRPr="0016361A" w:rsidDel="00BB11B7" w:rsidRDefault="00BB11B7" w:rsidP="000E70CC">
            <w:pPr>
              <w:pStyle w:val="TAL"/>
              <w:rPr>
                <w:del w:id="1054" w:author="Yizhong Zhang" w:date="2023-08-04T18:37:00Z"/>
                <w:lang w:val="en-US"/>
              </w:rPr>
            </w:pPr>
            <w:del w:id="1055" w:author="Yizhong Zhang" w:date="2023-08-04T18:37:00Z">
              <w:r w:rsidRPr="0016361A" w:rsidDel="00BB11B7">
                <w:rPr>
                  <w:lang w:val="en-US"/>
                </w:rPr>
                <w:delText>e.g. {StatusCallbackUri}</w:delText>
              </w:r>
            </w:del>
          </w:p>
        </w:tc>
        <w:tc>
          <w:tcPr>
            <w:tcW w:w="709" w:type="pct"/>
          </w:tcPr>
          <w:p w14:paraId="2815EC3C" w14:textId="13273BC3" w:rsidR="00BB11B7" w:rsidRPr="00A65AFD" w:rsidDel="00BB11B7" w:rsidRDefault="00BB11B7" w:rsidP="000E70CC">
            <w:pPr>
              <w:pStyle w:val="TAC"/>
              <w:rPr>
                <w:del w:id="1056" w:author="Yizhong Zhang" w:date="2023-08-04T18:37:00Z"/>
                <w:lang w:val="en-US"/>
              </w:rPr>
            </w:pPr>
          </w:p>
          <w:p w14:paraId="6C146F71" w14:textId="632C6DBF" w:rsidR="00BB11B7" w:rsidRPr="0016361A" w:rsidDel="00BB11B7" w:rsidRDefault="00BB11B7" w:rsidP="000E70CC">
            <w:pPr>
              <w:pStyle w:val="TAC"/>
              <w:rPr>
                <w:del w:id="1057" w:author="Yizhong Zhang" w:date="2023-08-04T18:37:00Z"/>
                <w:lang w:val="fr-FR"/>
              </w:rPr>
            </w:pPr>
            <w:del w:id="1058" w:author="Yizhong Zhang" w:date="2023-08-04T18:37:00Z">
              <w:r w:rsidRPr="0016361A" w:rsidDel="00BB11B7">
                <w:rPr>
                  <w:lang w:val="fr-FR"/>
                </w:rPr>
                <w:delText>e.g POST</w:delText>
              </w:r>
            </w:del>
          </w:p>
        </w:tc>
        <w:tc>
          <w:tcPr>
            <w:tcW w:w="1116" w:type="pct"/>
          </w:tcPr>
          <w:p w14:paraId="67044459" w14:textId="3A7B2449" w:rsidR="00BB11B7" w:rsidRPr="0016361A" w:rsidDel="00BB11B7" w:rsidRDefault="00BB11B7" w:rsidP="000E70CC">
            <w:pPr>
              <w:pStyle w:val="TAL"/>
              <w:rPr>
                <w:del w:id="1059" w:author="Yizhong Zhang" w:date="2023-08-04T18:37:00Z"/>
                <w:lang w:val="en-US"/>
              </w:rPr>
            </w:pPr>
          </w:p>
          <w:p w14:paraId="29BF05BE" w14:textId="212BCD94" w:rsidR="00BB11B7" w:rsidRPr="0016361A" w:rsidDel="00BB11B7" w:rsidRDefault="00BB11B7" w:rsidP="000E70CC">
            <w:pPr>
              <w:pStyle w:val="TAL"/>
              <w:rPr>
                <w:del w:id="1060" w:author="Yizhong Zhang" w:date="2023-08-04T18:37:00Z"/>
                <w:lang w:val="en-US"/>
              </w:rPr>
            </w:pPr>
            <w:del w:id="1061" w:author="Yizhong Zhang" w:date="2023-08-04T18:37:00Z">
              <w:r w:rsidRPr="0016361A" w:rsidDel="00BB11B7">
                <w:rPr>
                  <w:lang w:val="en-US"/>
                </w:rPr>
                <w:delText xml:space="preserve">e.g. Notify Event </w:delText>
              </w:r>
            </w:del>
          </w:p>
        </w:tc>
      </w:tr>
      <w:tr w:rsidR="00BB11B7" w:rsidRPr="00B54FF5" w:rsidDel="00BB11B7" w14:paraId="580755BD" w14:textId="316D3C81" w:rsidTr="000E70CC">
        <w:trPr>
          <w:jc w:val="center"/>
          <w:del w:id="1062" w:author="Yizhong Zhang" w:date="2023-08-04T18:37:00Z"/>
        </w:trPr>
        <w:tc>
          <w:tcPr>
            <w:tcW w:w="1091" w:type="pct"/>
            <w:vAlign w:val="center"/>
          </w:tcPr>
          <w:p w14:paraId="1F377E71" w14:textId="79776799" w:rsidR="00BB11B7" w:rsidRPr="0016361A" w:rsidDel="00BB11B7" w:rsidRDefault="00BB11B7" w:rsidP="000E70CC">
            <w:pPr>
              <w:pStyle w:val="TAC"/>
              <w:rPr>
                <w:del w:id="1063" w:author="Yizhong Zhang" w:date="2023-08-04T18:37:00Z"/>
                <w:lang w:val="en-US"/>
              </w:rPr>
            </w:pPr>
          </w:p>
        </w:tc>
        <w:tc>
          <w:tcPr>
            <w:tcW w:w="2083" w:type="pct"/>
            <w:vAlign w:val="center"/>
          </w:tcPr>
          <w:p w14:paraId="2EFA6B4D" w14:textId="74CE45F9" w:rsidR="00BB11B7" w:rsidRPr="0016361A" w:rsidDel="00BB11B7" w:rsidRDefault="00BB11B7" w:rsidP="000E70CC">
            <w:pPr>
              <w:pStyle w:val="TAL"/>
              <w:rPr>
                <w:del w:id="1064" w:author="Yizhong Zhang" w:date="2023-08-04T18:37:00Z"/>
                <w:lang w:val="en-US"/>
              </w:rPr>
            </w:pPr>
          </w:p>
        </w:tc>
        <w:tc>
          <w:tcPr>
            <w:tcW w:w="709" w:type="pct"/>
          </w:tcPr>
          <w:p w14:paraId="57F32FEE" w14:textId="285F6927" w:rsidR="00BB11B7" w:rsidRPr="0016361A" w:rsidDel="00BB11B7" w:rsidRDefault="00BB11B7" w:rsidP="000E70CC">
            <w:pPr>
              <w:pStyle w:val="TAC"/>
              <w:rPr>
                <w:del w:id="1065" w:author="Yizhong Zhang" w:date="2023-08-04T18:37:00Z"/>
                <w:lang w:val="fr-FR"/>
              </w:rPr>
            </w:pPr>
          </w:p>
        </w:tc>
        <w:tc>
          <w:tcPr>
            <w:tcW w:w="1116" w:type="pct"/>
          </w:tcPr>
          <w:p w14:paraId="278297D4" w14:textId="6F51D535" w:rsidR="00BB11B7" w:rsidRPr="0016361A" w:rsidDel="00BB11B7" w:rsidRDefault="00BB11B7" w:rsidP="000E70CC">
            <w:pPr>
              <w:pStyle w:val="TAL"/>
              <w:rPr>
                <w:del w:id="1066" w:author="Yizhong Zhang" w:date="2023-08-04T18:37:00Z"/>
                <w:lang w:val="en-US"/>
              </w:rPr>
            </w:pPr>
          </w:p>
        </w:tc>
      </w:tr>
    </w:tbl>
    <w:p w14:paraId="2C711691" w14:textId="46B6EA38" w:rsidR="00BB11B7" w:rsidRPr="00986E88" w:rsidDel="00BB11B7" w:rsidRDefault="00BB11B7" w:rsidP="00BB11B7">
      <w:pPr>
        <w:rPr>
          <w:del w:id="1067" w:author="Yizhong Zhang" w:date="2023-08-04T18:37:00Z"/>
          <w:noProof/>
        </w:rPr>
      </w:pPr>
    </w:p>
    <w:p w14:paraId="097B8987" w14:textId="72443983" w:rsidR="00BB11B7" w:rsidDel="00BB11B7" w:rsidRDefault="00BB11B7" w:rsidP="00BB11B7">
      <w:pPr>
        <w:pStyle w:val="4"/>
        <w:rPr>
          <w:del w:id="1068" w:author="Yizhong Zhang" w:date="2023-08-04T18:37:00Z"/>
        </w:rPr>
      </w:pPr>
      <w:bookmarkStart w:id="1069" w:name="_Toc35971421"/>
      <w:bookmarkStart w:id="1070" w:name="_Toc67903538"/>
      <w:bookmarkStart w:id="1071" w:name="_Toc133313369"/>
      <w:del w:id="1072" w:author="Yizhong Zhang" w:date="2023-08-04T18:37:00Z">
        <w:r w:rsidDel="00BB11B7">
          <w:delText>6.1.5.2</w:delText>
        </w:r>
        <w:r w:rsidDel="00BB11B7">
          <w:tab/>
          <w:delText>&lt;notification 1&gt;</w:delText>
        </w:r>
        <w:bookmarkEnd w:id="1030"/>
        <w:bookmarkEnd w:id="1069"/>
        <w:bookmarkEnd w:id="1070"/>
        <w:bookmarkEnd w:id="1071"/>
      </w:del>
    </w:p>
    <w:p w14:paraId="6357B324" w14:textId="6863D494" w:rsidR="00BB11B7" w:rsidRPr="00986E88" w:rsidDel="00BB11B7" w:rsidRDefault="00BB11B7" w:rsidP="00BB11B7">
      <w:pPr>
        <w:pStyle w:val="5"/>
        <w:rPr>
          <w:del w:id="1073" w:author="Yizhong Zhang" w:date="2023-08-04T18:37:00Z"/>
          <w:noProof/>
        </w:rPr>
      </w:pPr>
      <w:bookmarkStart w:id="1074" w:name="_Toc532994455"/>
      <w:bookmarkStart w:id="1075" w:name="_Toc35971422"/>
      <w:bookmarkStart w:id="1076" w:name="_Toc67903539"/>
      <w:bookmarkStart w:id="1077" w:name="_Toc133313370"/>
      <w:bookmarkStart w:id="1078" w:name="_Toc510696631"/>
      <w:del w:id="1079" w:author="Yizhong Zhang" w:date="2023-08-04T18:37:00Z">
        <w:r w:rsidDel="00BB11B7">
          <w:delText>6.1.5.2</w:delText>
        </w:r>
        <w:r w:rsidRPr="00986E88" w:rsidDel="00BB11B7">
          <w:rPr>
            <w:noProof/>
          </w:rPr>
          <w:delText>.1</w:delText>
        </w:r>
        <w:r w:rsidRPr="00986E88" w:rsidDel="00BB11B7">
          <w:rPr>
            <w:noProof/>
          </w:rPr>
          <w:tab/>
          <w:delText>Description</w:delText>
        </w:r>
        <w:bookmarkEnd w:id="1074"/>
        <w:bookmarkEnd w:id="1075"/>
        <w:bookmarkEnd w:id="1076"/>
        <w:bookmarkEnd w:id="1077"/>
      </w:del>
    </w:p>
    <w:p w14:paraId="368067A3" w14:textId="2F782A3D" w:rsidR="00BB11B7" w:rsidRPr="00986E88" w:rsidDel="00BB11B7" w:rsidRDefault="00BB11B7" w:rsidP="00BB11B7">
      <w:pPr>
        <w:rPr>
          <w:del w:id="1080" w:author="Yizhong Zhang" w:date="2023-08-04T18:37:00Z"/>
          <w:noProof/>
        </w:rPr>
      </w:pPr>
      <w:del w:id="1081" w:author="Yizhong Zhang" w:date="2023-08-04T18:37:00Z">
        <w:r w:rsidRPr="00986E88" w:rsidDel="00BB11B7">
          <w:rPr>
            <w:noProof/>
          </w:rPr>
          <w:delText xml:space="preserve">The Event Notification is used by the </w:delText>
        </w:r>
        <w:r w:rsidDel="00BB11B7">
          <w:rPr>
            <w:noProof/>
          </w:rPr>
          <w:delText>NF service producer</w:delText>
        </w:r>
        <w:r w:rsidRPr="00986E88" w:rsidDel="00BB11B7">
          <w:rPr>
            <w:noProof/>
          </w:rPr>
          <w:delText xml:space="preserve"> to report one or several observed Events to a NF service consumer that has subscribed to such Notifications.</w:delText>
        </w:r>
      </w:del>
    </w:p>
    <w:p w14:paraId="77149FD8" w14:textId="059AEE63" w:rsidR="00BB11B7" w:rsidRPr="00986E88" w:rsidDel="00BB11B7" w:rsidRDefault="00BB11B7" w:rsidP="00BB11B7">
      <w:pPr>
        <w:pStyle w:val="5"/>
        <w:rPr>
          <w:del w:id="1082" w:author="Yizhong Zhang" w:date="2023-08-04T18:37:00Z"/>
          <w:noProof/>
        </w:rPr>
      </w:pPr>
      <w:bookmarkStart w:id="1083" w:name="_Toc532994456"/>
      <w:bookmarkStart w:id="1084" w:name="_Toc35971423"/>
      <w:bookmarkStart w:id="1085" w:name="_Toc67903540"/>
      <w:bookmarkStart w:id="1086" w:name="_Toc133313371"/>
      <w:del w:id="1087" w:author="Yizhong Zhang" w:date="2023-08-04T18:37:00Z">
        <w:r w:rsidDel="00BB11B7">
          <w:delText>6.1.5.2</w:delText>
        </w:r>
        <w:r w:rsidRPr="00986E88" w:rsidDel="00BB11B7">
          <w:rPr>
            <w:noProof/>
          </w:rPr>
          <w:delText>.2</w:delText>
        </w:r>
        <w:r w:rsidRPr="00986E88" w:rsidDel="00BB11B7">
          <w:rPr>
            <w:noProof/>
          </w:rPr>
          <w:tab/>
          <w:delText>Target URI</w:delText>
        </w:r>
        <w:bookmarkEnd w:id="1083"/>
        <w:bookmarkEnd w:id="1084"/>
        <w:bookmarkEnd w:id="1085"/>
        <w:bookmarkEnd w:id="1086"/>
      </w:del>
    </w:p>
    <w:p w14:paraId="6D45142E" w14:textId="1C8A787B" w:rsidR="00BB11B7" w:rsidRPr="00986E88" w:rsidDel="00BB11B7" w:rsidRDefault="00BB11B7" w:rsidP="00BB11B7">
      <w:pPr>
        <w:rPr>
          <w:del w:id="1088" w:author="Yizhong Zhang" w:date="2023-08-04T18:37:00Z"/>
          <w:rFonts w:ascii="Arial" w:hAnsi="Arial" w:cs="Arial"/>
          <w:noProof/>
        </w:rPr>
      </w:pPr>
      <w:del w:id="1089" w:author="Yizhong Zhang" w:date="2023-08-04T18:37:00Z">
        <w:r w:rsidRPr="00F112E4" w:rsidDel="00BB11B7">
          <w:delText xml:space="preserve">The Callback URI </w:delText>
        </w:r>
        <w:r w:rsidRPr="00F112E4" w:rsidDel="00BB11B7">
          <w:rPr>
            <w:b/>
          </w:rPr>
          <w:delText>"{notifUri}"</w:delText>
        </w:r>
        <w:r w:rsidRPr="00F112E4" w:rsidDel="00BB11B7">
          <w:delText xml:space="preserve"> shall be used with the callback URI variables defined in table 6.1.5.2.2-1.</w:delText>
        </w:r>
      </w:del>
    </w:p>
    <w:p w14:paraId="0E242C83" w14:textId="7AEF6307" w:rsidR="00BB11B7" w:rsidRPr="00986E88" w:rsidDel="00BB11B7" w:rsidRDefault="00BB11B7" w:rsidP="00BB11B7">
      <w:pPr>
        <w:pStyle w:val="TH"/>
        <w:rPr>
          <w:del w:id="1090" w:author="Yizhong Zhang" w:date="2023-08-04T18:37:00Z"/>
          <w:rFonts w:cs="Arial"/>
          <w:noProof/>
        </w:rPr>
      </w:pPr>
      <w:del w:id="1091" w:author="Yizhong Zhang" w:date="2023-08-04T18:37:00Z">
        <w:r w:rsidRPr="00986E88" w:rsidDel="00BB11B7">
          <w:rPr>
            <w:noProof/>
          </w:rPr>
          <w:delText>Table </w:delText>
        </w:r>
        <w:r w:rsidDel="00BB11B7">
          <w:delText>6.1.5.2</w:delText>
        </w:r>
        <w:r w:rsidRPr="00986E88" w:rsidDel="00BB11B7">
          <w:rPr>
            <w:noProof/>
          </w:rPr>
          <w:delText xml:space="preserve">.2-1: </w:delText>
        </w:r>
        <w:r w:rsidDel="00BB11B7">
          <w:rPr>
            <w:noProof/>
          </w:rPr>
          <w:delText>Callback</w:delText>
        </w:r>
        <w:r w:rsidRPr="00986E88" w:rsidDel="00BB11B7">
          <w:rPr>
            <w:noProof/>
          </w:rPr>
          <w:delText xml:space="preserve"> URI variables</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BB11B7" w:rsidRPr="00B54FF5" w:rsidDel="00BB11B7" w14:paraId="1A4C4BCC" w14:textId="66D00396" w:rsidTr="000E70CC">
        <w:trPr>
          <w:jc w:val="center"/>
          <w:del w:id="1092" w:author="Yizhong Zhang" w:date="2023-08-04T18:37:00Z"/>
        </w:trPr>
        <w:tc>
          <w:tcPr>
            <w:tcW w:w="1924" w:type="dxa"/>
            <w:shd w:val="clear" w:color="auto" w:fill="C0C0C0"/>
            <w:hideMark/>
          </w:tcPr>
          <w:p w14:paraId="1CCC648D" w14:textId="4CB70CBC" w:rsidR="00BB11B7" w:rsidRPr="0016361A" w:rsidDel="00BB11B7" w:rsidRDefault="00BB11B7" w:rsidP="000E70CC">
            <w:pPr>
              <w:pStyle w:val="TAH"/>
              <w:rPr>
                <w:del w:id="1093" w:author="Yizhong Zhang" w:date="2023-08-04T18:37:00Z"/>
                <w:noProof/>
              </w:rPr>
            </w:pPr>
            <w:del w:id="1094" w:author="Yizhong Zhang" w:date="2023-08-04T18:37:00Z">
              <w:r w:rsidRPr="0016361A" w:rsidDel="00BB11B7">
                <w:rPr>
                  <w:noProof/>
                </w:rPr>
                <w:delText>Name</w:delText>
              </w:r>
            </w:del>
          </w:p>
        </w:tc>
        <w:tc>
          <w:tcPr>
            <w:tcW w:w="7814" w:type="dxa"/>
            <w:shd w:val="clear" w:color="auto" w:fill="C0C0C0"/>
            <w:vAlign w:val="center"/>
            <w:hideMark/>
          </w:tcPr>
          <w:p w14:paraId="683A2939" w14:textId="2570789E" w:rsidR="00BB11B7" w:rsidRPr="0016361A" w:rsidDel="00BB11B7" w:rsidRDefault="00BB11B7" w:rsidP="000E70CC">
            <w:pPr>
              <w:pStyle w:val="TAH"/>
              <w:rPr>
                <w:del w:id="1095" w:author="Yizhong Zhang" w:date="2023-08-04T18:37:00Z"/>
                <w:noProof/>
              </w:rPr>
            </w:pPr>
            <w:del w:id="1096" w:author="Yizhong Zhang" w:date="2023-08-04T18:37:00Z">
              <w:r w:rsidRPr="0016361A" w:rsidDel="00BB11B7">
                <w:rPr>
                  <w:noProof/>
                </w:rPr>
                <w:delText>Definition</w:delText>
              </w:r>
            </w:del>
          </w:p>
        </w:tc>
      </w:tr>
      <w:tr w:rsidR="00BB11B7" w:rsidRPr="00B54FF5" w:rsidDel="00BB11B7" w14:paraId="0475717F" w14:textId="3D4FAC49" w:rsidTr="000E70CC">
        <w:trPr>
          <w:jc w:val="center"/>
          <w:del w:id="1097" w:author="Yizhong Zhang" w:date="2023-08-04T18:37:00Z"/>
        </w:trPr>
        <w:tc>
          <w:tcPr>
            <w:tcW w:w="1924" w:type="dxa"/>
            <w:hideMark/>
          </w:tcPr>
          <w:p w14:paraId="7C048DA6" w14:textId="5526888D" w:rsidR="00BB11B7" w:rsidRPr="0016361A" w:rsidDel="00BB11B7" w:rsidRDefault="00BB11B7" w:rsidP="000E70CC">
            <w:pPr>
              <w:pStyle w:val="TAL"/>
              <w:rPr>
                <w:del w:id="1098" w:author="Yizhong Zhang" w:date="2023-08-04T18:37:00Z"/>
                <w:noProof/>
              </w:rPr>
            </w:pPr>
            <w:del w:id="1099" w:author="Yizhong Zhang" w:date="2023-08-04T18:37:00Z">
              <w:r w:rsidRPr="0016361A" w:rsidDel="00BB11B7">
                <w:rPr>
                  <w:noProof/>
                </w:rPr>
                <w:delText>notifUri</w:delText>
              </w:r>
            </w:del>
          </w:p>
        </w:tc>
        <w:tc>
          <w:tcPr>
            <w:tcW w:w="7814" w:type="dxa"/>
            <w:vAlign w:val="center"/>
            <w:hideMark/>
          </w:tcPr>
          <w:p w14:paraId="55BB1084" w14:textId="40093C00" w:rsidR="00BB11B7" w:rsidRPr="0016361A" w:rsidDel="00BB11B7" w:rsidRDefault="00BB11B7" w:rsidP="000E70CC">
            <w:pPr>
              <w:pStyle w:val="TAL"/>
              <w:rPr>
                <w:del w:id="1100" w:author="Yizhong Zhang" w:date="2023-08-04T18:37:00Z"/>
                <w:noProof/>
              </w:rPr>
            </w:pPr>
            <w:del w:id="1101" w:author="Yizhong Zhang" w:date="2023-08-04T18:37:00Z">
              <w:r w:rsidRPr="0016361A" w:rsidDel="00BB11B7">
                <w:rPr>
                  <w:noProof/>
                </w:rPr>
                <w:delText xml:space="preserve">String formatted as URI with the </w:delText>
              </w:r>
              <w:r w:rsidDel="00BB11B7">
                <w:rPr>
                  <w:noProof/>
                </w:rPr>
                <w:delText>Callback</w:delText>
              </w:r>
              <w:r w:rsidRPr="0016361A" w:rsidDel="00BB11B7">
                <w:rPr>
                  <w:noProof/>
                </w:rPr>
                <w:delText xml:space="preserve"> Uri</w:delText>
              </w:r>
            </w:del>
          </w:p>
        </w:tc>
      </w:tr>
    </w:tbl>
    <w:p w14:paraId="288FCAF0" w14:textId="34912FA8" w:rsidR="00BB11B7" w:rsidRPr="00986E88" w:rsidDel="00BB11B7" w:rsidRDefault="00BB11B7" w:rsidP="00BB11B7">
      <w:pPr>
        <w:rPr>
          <w:del w:id="1102" w:author="Yizhong Zhang" w:date="2023-08-04T18:37:00Z"/>
          <w:noProof/>
        </w:rPr>
      </w:pPr>
    </w:p>
    <w:p w14:paraId="2F691CB3" w14:textId="427C8DF5" w:rsidR="00BB11B7" w:rsidRPr="00986E88" w:rsidDel="00BB11B7" w:rsidRDefault="00BB11B7" w:rsidP="00BB11B7">
      <w:pPr>
        <w:pStyle w:val="5"/>
        <w:rPr>
          <w:del w:id="1103" w:author="Yizhong Zhang" w:date="2023-08-04T18:37:00Z"/>
          <w:noProof/>
        </w:rPr>
      </w:pPr>
      <w:bookmarkStart w:id="1104" w:name="_Toc532994457"/>
      <w:bookmarkStart w:id="1105" w:name="_Toc35971424"/>
      <w:bookmarkStart w:id="1106" w:name="_Toc67903541"/>
      <w:bookmarkStart w:id="1107" w:name="_Toc133313372"/>
      <w:del w:id="1108" w:author="Yizhong Zhang" w:date="2023-08-04T18:37:00Z">
        <w:r w:rsidDel="00BB11B7">
          <w:delText>6.1.5.2</w:delText>
        </w:r>
        <w:r w:rsidRPr="00986E88" w:rsidDel="00BB11B7">
          <w:rPr>
            <w:noProof/>
          </w:rPr>
          <w:delText>.3</w:delText>
        </w:r>
        <w:r w:rsidRPr="00986E88" w:rsidDel="00BB11B7">
          <w:rPr>
            <w:noProof/>
          </w:rPr>
          <w:tab/>
          <w:delText>Standard Methods</w:delText>
        </w:r>
        <w:bookmarkEnd w:id="1104"/>
        <w:bookmarkEnd w:id="1105"/>
        <w:bookmarkEnd w:id="1106"/>
        <w:bookmarkEnd w:id="1107"/>
      </w:del>
    </w:p>
    <w:p w14:paraId="6E7ECBC0" w14:textId="35047787" w:rsidR="00BB11B7" w:rsidRPr="00986E88" w:rsidDel="00BB11B7" w:rsidRDefault="00BB11B7" w:rsidP="00BB11B7">
      <w:pPr>
        <w:pStyle w:val="H6"/>
        <w:rPr>
          <w:del w:id="1109" w:author="Yizhong Zhang" w:date="2023-08-04T18:37:00Z"/>
          <w:noProof/>
        </w:rPr>
      </w:pPr>
      <w:bookmarkStart w:id="1110" w:name="_Toc532994458"/>
      <w:bookmarkStart w:id="1111" w:name="_Toc35971425"/>
      <w:del w:id="1112" w:author="Yizhong Zhang" w:date="2023-08-04T18:37:00Z">
        <w:r w:rsidDel="00BB11B7">
          <w:delText>6.1.5.2.3</w:delText>
        </w:r>
        <w:r w:rsidRPr="00986E88" w:rsidDel="00BB11B7">
          <w:rPr>
            <w:noProof/>
          </w:rPr>
          <w:delText>.1</w:delText>
        </w:r>
        <w:r w:rsidRPr="00986E88" w:rsidDel="00BB11B7">
          <w:rPr>
            <w:noProof/>
          </w:rPr>
          <w:tab/>
          <w:delText>POST</w:delText>
        </w:r>
        <w:bookmarkEnd w:id="1110"/>
        <w:bookmarkEnd w:id="1111"/>
      </w:del>
    </w:p>
    <w:p w14:paraId="115B84F5" w14:textId="7A392EBB" w:rsidR="00BB11B7" w:rsidRPr="00986E88" w:rsidDel="00BB11B7" w:rsidRDefault="00BB11B7" w:rsidP="00BB11B7">
      <w:pPr>
        <w:rPr>
          <w:del w:id="1113" w:author="Yizhong Zhang" w:date="2023-08-04T18:37:00Z"/>
          <w:noProof/>
        </w:rPr>
      </w:pPr>
      <w:del w:id="1114" w:author="Yizhong Zhang" w:date="2023-08-04T18:37:00Z">
        <w:r w:rsidRPr="00986E88" w:rsidDel="00BB11B7">
          <w:rPr>
            <w:noProof/>
          </w:rPr>
          <w:delText>This method shall support the request data structures specified in table </w:delText>
        </w:r>
        <w:r w:rsidDel="00BB11B7">
          <w:delText>6.1.5.2</w:delText>
        </w:r>
        <w:r w:rsidRPr="00986E88" w:rsidDel="00BB11B7">
          <w:rPr>
            <w:noProof/>
          </w:rPr>
          <w:delText>.3.1-</w:delText>
        </w:r>
        <w:r w:rsidDel="00BB11B7">
          <w:rPr>
            <w:noProof/>
          </w:rPr>
          <w:delText>1</w:delText>
        </w:r>
        <w:r w:rsidRPr="00986E88" w:rsidDel="00BB11B7">
          <w:rPr>
            <w:noProof/>
          </w:rPr>
          <w:delText xml:space="preserve"> and the response data structures and response codes specified in table </w:delText>
        </w:r>
        <w:r w:rsidDel="00BB11B7">
          <w:delText>6.1.5.2</w:delText>
        </w:r>
        <w:r w:rsidRPr="00986E88" w:rsidDel="00BB11B7">
          <w:rPr>
            <w:noProof/>
          </w:rPr>
          <w:delText>.3.1-</w:delText>
        </w:r>
        <w:r w:rsidDel="00BB11B7">
          <w:rPr>
            <w:noProof/>
          </w:rPr>
          <w:delText>1</w:delText>
        </w:r>
        <w:r w:rsidRPr="00986E88" w:rsidDel="00BB11B7">
          <w:rPr>
            <w:noProof/>
          </w:rPr>
          <w:delText>.</w:delText>
        </w:r>
      </w:del>
    </w:p>
    <w:p w14:paraId="7F085662" w14:textId="0E2F8A3E" w:rsidR="00BB11B7" w:rsidRPr="00986E88" w:rsidDel="00BB11B7" w:rsidRDefault="00BB11B7" w:rsidP="00BB11B7">
      <w:pPr>
        <w:pStyle w:val="TH"/>
        <w:rPr>
          <w:del w:id="1115" w:author="Yizhong Zhang" w:date="2023-08-04T18:37:00Z"/>
          <w:noProof/>
        </w:rPr>
      </w:pPr>
      <w:del w:id="1116" w:author="Yizhong Zhang" w:date="2023-08-04T18:37:00Z">
        <w:r w:rsidRPr="00986E88" w:rsidDel="00BB11B7">
          <w:rPr>
            <w:noProof/>
          </w:rPr>
          <w:delText>Table </w:delText>
        </w:r>
        <w:r w:rsidDel="00BB11B7">
          <w:delText>6.1.5.2</w:delText>
        </w:r>
        <w:r w:rsidRPr="00986E88" w:rsidDel="00BB11B7">
          <w:rPr>
            <w:noProof/>
          </w:rPr>
          <w:delText>.3.1-2: Data structures supported by the POST Request Body</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B11B7" w:rsidRPr="00B54FF5" w:rsidDel="00BB11B7" w14:paraId="79D29146" w14:textId="0B120145" w:rsidTr="000E70CC">
        <w:trPr>
          <w:jc w:val="center"/>
          <w:del w:id="1117" w:author="Yizhong Zhang" w:date="2023-08-04T18:37:00Z"/>
        </w:trPr>
        <w:tc>
          <w:tcPr>
            <w:tcW w:w="2899" w:type="dxa"/>
            <w:shd w:val="clear" w:color="auto" w:fill="C0C0C0"/>
            <w:hideMark/>
          </w:tcPr>
          <w:p w14:paraId="7DE6F452" w14:textId="50D72565" w:rsidR="00BB11B7" w:rsidRPr="0016361A" w:rsidDel="00BB11B7" w:rsidRDefault="00BB11B7" w:rsidP="000E70CC">
            <w:pPr>
              <w:pStyle w:val="TAH"/>
              <w:rPr>
                <w:del w:id="1118" w:author="Yizhong Zhang" w:date="2023-08-04T18:37:00Z"/>
                <w:noProof/>
              </w:rPr>
            </w:pPr>
            <w:del w:id="1119" w:author="Yizhong Zhang" w:date="2023-08-04T18:37:00Z">
              <w:r w:rsidRPr="0016361A" w:rsidDel="00BB11B7">
                <w:rPr>
                  <w:noProof/>
                </w:rPr>
                <w:delText>Data type</w:delText>
              </w:r>
            </w:del>
          </w:p>
        </w:tc>
        <w:tc>
          <w:tcPr>
            <w:tcW w:w="450" w:type="dxa"/>
            <w:shd w:val="clear" w:color="auto" w:fill="C0C0C0"/>
            <w:hideMark/>
          </w:tcPr>
          <w:p w14:paraId="2037DE69" w14:textId="68C2685C" w:rsidR="00BB11B7" w:rsidRPr="0016361A" w:rsidDel="00BB11B7" w:rsidRDefault="00BB11B7" w:rsidP="000E70CC">
            <w:pPr>
              <w:pStyle w:val="TAH"/>
              <w:rPr>
                <w:del w:id="1120" w:author="Yizhong Zhang" w:date="2023-08-04T18:37:00Z"/>
                <w:noProof/>
              </w:rPr>
            </w:pPr>
            <w:del w:id="1121" w:author="Yizhong Zhang" w:date="2023-08-04T18:37:00Z">
              <w:r w:rsidRPr="0016361A" w:rsidDel="00BB11B7">
                <w:rPr>
                  <w:noProof/>
                </w:rPr>
                <w:delText>P</w:delText>
              </w:r>
            </w:del>
          </w:p>
        </w:tc>
        <w:tc>
          <w:tcPr>
            <w:tcW w:w="1170" w:type="dxa"/>
            <w:shd w:val="clear" w:color="auto" w:fill="C0C0C0"/>
            <w:hideMark/>
          </w:tcPr>
          <w:p w14:paraId="1A5C15EC" w14:textId="052A7501" w:rsidR="00BB11B7" w:rsidRPr="0016361A" w:rsidDel="00BB11B7" w:rsidRDefault="00BB11B7" w:rsidP="000E70CC">
            <w:pPr>
              <w:pStyle w:val="TAH"/>
              <w:rPr>
                <w:del w:id="1122" w:author="Yizhong Zhang" w:date="2023-08-04T18:37:00Z"/>
                <w:noProof/>
              </w:rPr>
            </w:pPr>
            <w:del w:id="1123" w:author="Yizhong Zhang" w:date="2023-08-04T18:37:00Z">
              <w:r w:rsidRPr="0016361A" w:rsidDel="00BB11B7">
                <w:rPr>
                  <w:noProof/>
                </w:rPr>
                <w:delText>Cardinality</w:delText>
              </w:r>
            </w:del>
          </w:p>
        </w:tc>
        <w:tc>
          <w:tcPr>
            <w:tcW w:w="5160" w:type="dxa"/>
            <w:shd w:val="clear" w:color="auto" w:fill="C0C0C0"/>
            <w:vAlign w:val="center"/>
            <w:hideMark/>
          </w:tcPr>
          <w:p w14:paraId="59C1C5EA" w14:textId="48D76A33" w:rsidR="00BB11B7" w:rsidRPr="0016361A" w:rsidDel="00BB11B7" w:rsidRDefault="00BB11B7" w:rsidP="000E70CC">
            <w:pPr>
              <w:pStyle w:val="TAH"/>
              <w:rPr>
                <w:del w:id="1124" w:author="Yizhong Zhang" w:date="2023-08-04T18:37:00Z"/>
                <w:noProof/>
              </w:rPr>
            </w:pPr>
            <w:del w:id="1125" w:author="Yizhong Zhang" w:date="2023-08-04T18:37:00Z">
              <w:r w:rsidRPr="0016361A" w:rsidDel="00BB11B7">
                <w:rPr>
                  <w:noProof/>
                </w:rPr>
                <w:delText>Description</w:delText>
              </w:r>
            </w:del>
          </w:p>
        </w:tc>
      </w:tr>
      <w:tr w:rsidR="00BB11B7" w:rsidRPr="00B54FF5" w:rsidDel="00BB11B7" w14:paraId="60E8B824" w14:textId="6492C169" w:rsidTr="000E70CC">
        <w:trPr>
          <w:jc w:val="center"/>
          <w:del w:id="1126" w:author="Yizhong Zhang" w:date="2023-08-04T18:37:00Z"/>
        </w:trPr>
        <w:tc>
          <w:tcPr>
            <w:tcW w:w="2899" w:type="dxa"/>
            <w:hideMark/>
          </w:tcPr>
          <w:p w14:paraId="1E1C2085" w14:textId="3F016552" w:rsidR="00BB11B7" w:rsidRPr="0016361A" w:rsidDel="00BB11B7" w:rsidRDefault="00BB11B7" w:rsidP="000E70CC">
            <w:pPr>
              <w:pStyle w:val="TAL"/>
              <w:rPr>
                <w:del w:id="1127" w:author="Yizhong Zhang" w:date="2023-08-04T18:37:00Z"/>
                <w:noProof/>
              </w:rPr>
            </w:pPr>
            <w:del w:id="1128" w:author="Yizhong Zhang" w:date="2023-08-04T18:37:00Z">
              <w:r w:rsidRPr="0016361A" w:rsidDel="00BB11B7">
                <w:delText>"</w:delText>
              </w:r>
              <w:r w:rsidRPr="0016361A" w:rsidDel="00BB11B7">
                <w:rPr>
                  <w:i/>
                </w:rPr>
                <w:delText>&lt;type&gt;</w:delText>
              </w:r>
              <w:r w:rsidRPr="0016361A" w:rsidDel="00BB11B7">
                <w:delText>" or "array</w:delText>
              </w:r>
              <w:r w:rsidRPr="0016361A" w:rsidDel="00BB11B7">
                <w:rPr>
                  <w:i/>
                </w:rPr>
                <w:delText>(&lt;type&gt;</w:delText>
              </w:r>
              <w:r w:rsidRPr="0016361A" w:rsidDel="00BB11B7">
                <w:delText>)" or "map</w:delText>
              </w:r>
              <w:r w:rsidRPr="0016361A" w:rsidDel="00BB11B7">
                <w:rPr>
                  <w:i/>
                </w:rPr>
                <w:delText>(&lt;type&gt;</w:delText>
              </w:r>
              <w:r w:rsidRPr="0016361A" w:rsidDel="00BB11B7">
                <w:delText>)"</w:delText>
              </w:r>
            </w:del>
          </w:p>
        </w:tc>
        <w:tc>
          <w:tcPr>
            <w:tcW w:w="450" w:type="dxa"/>
            <w:hideMark/>
          </w:tcPr>
          <w:p w14:paraId="38184BFC" w14:textId="5BA1571C" w:rsidR="00BB11B7" w:rsidRPr="0016361A" w:rsidDel="00BB11B7" w:rsidRDefault="00BB11B7" w:rsidP="000E70CC">
            <w:pPr>
              <w:pStyle w:val="TAC"/>
              <w:rPr>
                <w:del w:id="1129" w:author="Yizhong Zhang" w:date="2023-08-04T18:37:00Z"/>
                <w:noProof/>
              </w:rPr>
            </w:pPr>
            <w:del w:id="1130" w:author="Yizhong Zhang" w:date="2023-08-04T18:37:00Z">
              <w:r w:rsidRPr="0016361A" w:rsidDel="00BB11B7">
                <w:delText>"M", "C" or "O"</w:delText>
              </w:r>
            </w:del>
          </w:p>
        </w:tc>
        <w:tc>
          <w:tcPr>
            <w:tcW w:w="1170" w:type="dxa"/>
            <w:hideMark/>
          </w:tcPr>
          <w:p w14:paraId="1727C8D5" w14:textId="0AB493B6" w:rsidR="00BB11B7" w:rsidRPr="0016361A" w:rsidDel="00BB11B7" w:rsidRDefault="00BB11B7" w:rsidP="000E70CC">
            <w:pPr>
              <w:pStyle w:val="TAC"/>
              <w:rPr>
                <w:del w:id="1131" w:author="Yizhong Zhang" w:date="2023-08-04T18:37:00Z"/>
                <w:noProof/>
              </w:rPr>
            </w:pPr>
            <w:del w:id="1132" w:author="Yizhong Zhang" w:date="2023-08-04T18:37:00Z">
              <w:r w:rsidRPr="0016361A" w:rsidDel="00BB11B7">
                <w:delText>"0..1", "1", or "M..N", or &lt;leave empty&gt;</w:delText>
              </w:r>
            </w:del>
          </w:p>
        </w:tc>
        <w:tc>
          <w:tcPr>
            <w:tcW w:w="5160" w:type="dxa"/>
            <w:hideMark/>
          </w:tcPr>
          <w:p w14:paraId="6C505563" w14:textId="4EDBE2A5" w:rsidR="00BB11B7" w:rsidRPr="0016361A" w:rsidDel="00BB11B7" w:rsidRDefault="00BB11B7" w:rsidP="000E70CC">
            <w:pPr>
              <w:pStyle w:val="TAL"/>
              <w:rPr>
                <w:del w:id="1133" w:author="Yizhong Zhang" w:date="2023-08-04T18:37:00Z"/>
                <w:noProof/>
              </w:rPr>
            </w:pPr>
            <w:del w:id="1134" w:author="Yizhong Zhang" w:date="2023-08-04T18:37:00Z">
              <w:r w:rsidRPr="0016361A" w:rsidDel="00BB11B7">
                <w:delText>&lt;only if applicable&gt;</w:delText>
              </w:r>
            </w:del>
          </w:p>
        </w:tc>
      </w:tr>
    </w:tbl>
    <w:p w14:paraId="5AED1C9C" w14:textId="6D12C171" w:rsidR="00BB11B7" w:rsidRPr="00986E88" w:rsidDel="00BB11B7" w:rsidRDefault="00BB11B7" w:rsidP="00BB11B7">
      <w:pPr>
        <w:rPr>
          <w:del w:id="1135" w:author="Yizhong Zhang" w:date="2023-08-04T18:37:00Z"/>
          <w:noProof/>
        </w:rPr>
      </w:pPr>
    </w:p>
    <w:p w14:paraId="556F7D37" w14:textId="4EC97972" w:rsidR="00BB11B7" w:rsidRPr="00986E88" w:rsidDel="00BB11B7" w:rsidRDefault="00BB11B7" w:rsidP="00BB11B7">
      <w:pPr>
        <w:pStyle w:val="TH"/>
        <w:rPr>
          <w:del w:id="1136" w:author="Yizhong Zhang" w:date="2023-08-04T18:37:00Z"/>
          <w:noProof/>
        </w:rPr>
      </w:pPr>
      <w:del w:id="1137" w:author="Yizhong Zhang" w:date="2023-08-04T18:37:00Z">
        <w:r w:rsidRPr="00986E88" w:rsidDel="00BB11B7">
          <w:rPr>
            <w:noProof/>
          </w:rPr>
          <w:delText>Table </w:delText>
        </w:r>
        <w:r w:rsidDel="00BB11B7">
          <w:delText>6.1.5.2</w:delText>
        </w:r>
        <w:r w:rsidRPr="00986E88" w:rsidDel="00BB11B7">
          <w:rPr>
            <w:noProof/>
          </w:rPr>
          <w:delText>.3.1-3: Data structures supported by the POST Response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B11B7" w:rsidRPr="00B54FF5" w:rsidDel="00BB11B7" w14:paraId="5A9CE9D6" w14:textId="7D66007A" w:rsidTr="000E70CC">
        <w:trPr>
          <w:jc w:val="center"/>
          <w:del w:id="1138" w:author="Yizhong Zhang" w:date="2023-08-04T18:37: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1237A14" w14:textId="2244F809" w:rsidR="00BB11B7" w:rsidRPr="0016361A" w:rsidDel="00BB11B7" w:rsidRDefault="00BB11B7" w:rsidP="000E70CC">
            <w:pPr>
              <w:pStyle w:val="TAH"/>
              <w:rPr>
                <w:del w:id="1139" w:author="Yizhong Zhang" w:date="2023-08-04T18:37:00Z"/>
                <w:noProof/>
              </w:rPr>
            </w:pPr>
            <w:del w:id="1140" w:author="Yizhong Zhang" w:date="2023-08-04T18:37:00Z">
              <w:r w:rsidRPr="0016361A" w:rsidDel="00BB11B7">
                <w:rPr>
                  <w:noProof/>
                </w:rPr>
                <w:delText>Data type</w:delText>
              </w:r>
            </w:del>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90F159A" w14:textId="4AEC4125" w:rsidR="00BB11B7" w:rsidRPr="0016361A" w:rsidDel="00BB11B7" w:rsidRDefault="00BB11B7" w:rsidP="000E70CC">
            <w:pPr>
              <w:pStyle w:val="TAH"/>
              <w:rPr>
                <w:del w:id="1141" w:author="Yizhong Zhang" w:date="2023-08-04T18:37:00Z"/>
                <w:noProof/>
              </w:rPr>
            </w:pPr>
            <w:del w:id="1142" w:author="Yizhong Zhang" w:date="2023-08-04T18:37:00Z">
              <w:r w:rsidRPr="0016361A" w:rsidDel="00BB11B7">
                <w:rPr>
                  <w:noProof/>
                </w:rPr>
                <w:delText>P</w:delText>
              </w:r>
            </w:del>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2BC819A" w14:textId="648BF40B" w:rsidR="00BB11B7" w:rsidRPr="0016361A" w:rsidDel="00BB11B7" w:rsidRDefault="00BB11B7" w:rsidP="000E70CC">
            <w:pPr>
              <w:pStyle w:val="TAH"/>
              <w:rPr>
                <w:del w:id="1143" w:author="Yizhong Zhang" w:date="2023-08-04T18:37:00Z"/>
                <w:noProof/>
              </w:rPr>
            </w:pPr>
            <w:del w:id="1144" w:author="Yizhong Zhang" w:date="2023-08-04T18:37:00Z">
              <w:r w:rsidRPr="0016361A" w:rsidDel="00BB11B7">
                <w:rPr>
                  <w:noProof/>
                </w:rPr>
                <w:delText>Cardinality</w:delText>
              </w:r>
            </w:del>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64C49D73" w14:textId="681E2E66" w:rsidR="00BB11B7" w:rsidRPr="0016361A" w:rsidDel="00BB11B7" w:rsidRDefault="00BB11B7" w:rsidP="000E70CC">
            <w:pPr>
              <w:pStyle w:val="TAH"/>
              <w:rPr>
                <w:del w:id="1145" w:author="Yizhong Zhang" w:date="2023-08-04T18:37:00Z"/>
                <w:noProof/>
              </w:rPr>
            </w:pPr>
            <w:del w:id="1146" w:author="Yizhong Zhang" w:date="2023-08-04T18:37:00Z">
              <w:r w:rsidRPr="0016361A" w:rsidDel="00BB11B7">
                <w:rPr>
                  <w:noProof/>
                </w:rPr>
                <w:delText>Response codes</w:delText>
              </w:r>
            </w:del>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5D940EE" w14:textId="68E6E82D" w:rsidR="00BB11B7" w:rsidRPr="0016361A" w:rsidDel="00BB11B7" w:rsidRDefault="00BB11B7" w:rsidP="000E70CC">
            <w:pPr>
              <w:pStyle w:val="TAH"/>
              <w:rPr>
                <w:del w:id="1147" w:author="Yizhong Zhang" w:date="2023-08-04T18:37:00Z"/>
                <w:noProof/>
              </w:rPr>
            </w:pPr>
            <w:del w:id="1148" w:author="Yizhong Zhang" w:date="2023-08-04T18:37:00Z">
              <w:r w:rsidRPr="0016361A" w:rsidDel="00BB11B7">
                <w:rPr>
                  <w:noProof/>
                </w:rPr>
                <w:delText>Description</w:delText>
              </w:r>
            </w:del>
          </w:p>
        </w:tc>
      </w:tr>
      <w:tr w:rsidR="00BB11B7" w:rsidRPr="00B54FF5" w:rsidDel="00BB11B7" w14:paraId="79C31121" w14:textId="35475C4F" w:rsidTr="000E70CC">
        <w:trPr>
          <w:jc w:val="center"/>
          <w:del w:id="1149" w:author="Yizhong Zhang" w:date="2023-08-04T18:37:00Z"/>
        </w:trPr>
        <w:tc>
          <w:tcPr>
            <w:tcW w:w="2004" w:type="dxa"/>
            <w:tcBorders>
              <w:top w:val="single" w:sz="6" w:space="0" w:color="auto"/>
              <w:left w:val="single" w:sz="6" w:space="0" w:color="auto"/>
              <w:bottom w:val="single" w:sz="6" w:space="0" w:color="auto"/>
              <w:right w:val="single" w:sz="6" w:space="0" w:color="auto"/>
            </w:tcBorders>
            <w:hideMark/>
          </w:tcPr>
          <w:p w14:paraId="50C3AEDA" w14:textId="03BD35D6" w:rsidR="00BB11B7" w:rsidRPr="0016361A" w:rsidDel="00BB11B7" w:rsidRDefault="00BB11B7" w:rsidP="000E70CC">
            <w:pPr>
              <w:pStyle w:val="TAL"/>
              <w:rPr>
                <w:del w:id="1150" w:author="Yizhong Zhang" w:date="2023-08-04T18:37:00Z"/>
                <w:noProof/>
              </w:rPr>
            </w:pPr>
            <w:del w:id="1151" w:author="Yizhong Zhang" w:date="2023-08-04T18:37:00Z">
              <w:r w:rsidRPr="0016361A" w:rsidDel="00BB11B7">
                <w:delText>"</w:delText>
              </w:r>
              <w:r w:rsidRPr="0016361A" w:rsidDel="00BB11B7">
                <w:rPr>
                  <w:i/>
                </w:rPr>
                <w:delText>&lt;type&gt;</w:delText>
              </w:r>
              <w:r w:rsidRPr="0016361A" w:rsidDel="00BB11B7">
                <w:delText>" or "array</w:delText>
              </w:r>
              <w:r w:rsidRPr="0016361A" w:rsidDel="00BB11B7">
                <w:rPr>
                  <w:i/>
                </w:rPr>
                <w:delText>(&lt;type&gt;</w:delText>
              </w:r>
              <w:r w:rsidRPr="0016361A" w:rsidDel="00BB11B7">
                <w:delText>)" or "map</w:delText>
              </w:r>
              <w:r w:rsidRPr="0016361A" w:rsidDel="00BB11B7">
                <w:rPr>
                  <w:i/>
                </w:rPr>
                <w:delText>(&lt;type&gt;</w:delText>
              </w:r>
              <w:r w:rsidRPr="0016361A" w:rsidDel="00BB11B7">
                <w:delText>)"</w:delText>
              </w:r>
            </w:del>
          </w:p>
        </w:tc>
        <w:tc>
          <w:tcPr>
            <w:tcW w:w="361" w:type="dxa"/>
            <w:tcBorders>
              <w:top w:val="single" w:sz="6" w:space="0" w:color="auto"/>
              <w:left w:val="single" w:sz="6" w:space="0" w:color="auto"/>
              <w:bottom w:val="single" w:sz="6" w:space="0" w:color="auto"/>
              <w:right w:val="single" w:sz="6" w:space="0" w:color="auto"/>
            </w:tcBorders>
          </w:tcPr>
          <w:p w14:paraId="7E17C18D" w14:textId="4A2CFEA9" w:rsidR="00BB11B7" w:rsidRPr="0016361A" w:rsidDel="00BB11B7" w:rsidRDefault="00BB11B7" w:rsidP="000E70CC">
            <w:pPr>
              <w:pStyle w:val="TAC"/>
              <w:rPr>
                <w:del w:id="1152" w:author="Yizhong Zhang" w:date="2023-08-04T18:37:00Z"/>
                <w:noProof/>
              </w:rPr>
            </w:pPr>
            <w:del w:id="1153" w:author="Yizhong Zhang" w:date="2023-08-04T18:37:00Z">
              <w:r w:rsidRPr="0016361A" w:rsidDel="00BB11B7">
                <w:delText>"M", "C" or "O"</w:delText>
              </w:r>
            </w:del>
          </w:p>
        </w:tc>
        <w:tc>
          <w:tcPr>
            <w:tcW w:w="1259" w:type="dxa"/>
            <w:tcBorders>
              <w:top w:val="single" w:sz="6" w:space="0" w:color="auto"/>
              <w:left w:val="single" w:sz="6" w:space="0" w:color="auto"/>
              <w:bottom w:val="single" w:sz="6" w:space="0" w:color="auto"/>
              <w:right w:val="single" w:sz="6" w:space="0" w:color="auto"/>
            </w:tcBorders>
          </w:tcPr>
          <w:p w14:paraId="70692EB0" w14:textId="275C8501" w:rsidR="00BB11B7" w:rsidRPr="0016361A" w:rsidDel="00BB11B7" w:rsidRDefault="00BB11B7" w:rsidP="000E70CC">
            <w:pPr>
              <w:pStyle w:val="TAC"/>
              <w:rPr>
                <w:del w:id="1154" w:author="Yizhong Zhang" w:date="2023-08-04T18:37:00Z"/>
                <w:noProof/>
              </w:rPr>
            </w:pPr>
            <w:del w:id="1155" w:author="Yizhong Zhang" w:date="2023-08-04T18:37:00Z">
              <w:r w:rsidRPr="0016361A" w:rsidDel="00BB11B7">
                <w:delText>"0..1", "1" or "M..N", or &lt;leave empty&gt;</w:delText>
              </w:r>
            </w:del>
          </w:p>
        </w:tc>
        <w:tc>
          <w:tcPr>
            <w:tcW w:w="1441" w:type="dxa"/>
            <w:tcBorders>
              <w:top w:val="single" w:sz="6" w:space="0" w:color="auto"/>
              <w:left w:val="single" w:sz="6" w:space="0" w:color="auto"/>
              <w:bottom w:val="single" w:sz="6" w:space="0" w:color="auto"/>
              <w:right w:val="single" w:sz="6" w:space="0" w:color="auto"/>
            </w:tcBorders>
            <w:hideMark/>
          </w:tcPr>
          <w:p w14:paraId="0E310882" w14:textId="4A3EF09E" w:rsidR="00BB11B7" w:rsidRPr="0016361A" w:rsidDel="00BB11B7" w:rsidRDefault="00BB11B7" w:rsidP="000E70CC">
            <w:pPr>
              <w:pStyle w:val="TAL"/>
              <w:rPr>
                <w:del w:id="1156" w:author="Yizhong Zhang" w:date="2023-08-04T18:37:00Z"/>
                <w:noProof/>
              </w:rPr>
            </w:pPr>
            <w:del w:id="1157" w:author="Yizhong Zhang" w:date="2023-08-04T18:37:00Z">
              <w:r w:rsidRPr="0016361A" w:rsidDel="00BB11B7">
                <w:delText>&lt;list applicable codes with name from the applicable RFCs&gt;</w:delText>
              </w:r>
            </w:del>
          </w:p>
        </w:tc>
        <w:tc>
          <w:tcPr>
            <w:tcW w:w="4619" w:type="dxa"/>
            <w:tcBorders>
              <w:top w:val="single" w:sz="6" w:space="0" w:color="auto"/>
              <w:left w:val="single" w:sz="6" w:space="0" w:color="auto"/>
              <w:bottom w:val="single" w:sz="6" w:space="0" w:color="auto"/>
              <w:right w:val="single" w:sz="6" w:space="0" w:color="auto"/>
            </w:tcBorders>
            <w:hideMark/>
          </w:tcPr>
          <w:p w14:paraId="0A200C5E" w14:textId="3877D462" w:rsidR="00BB11B7" w:rsidRPr="0016361A" w:rsidDel="00BB11B7" w:rsidRDefault="00BB11B7" w:rsidP="000E70CC">
            <w:pPr>
              <w:pStyle w:val="TAL"/>
              <w:rPr>
                <w:del w:id="1158" w:author="Yizhong Zhang" w:date="2023-08-04T18:37:00Z"/>
              </w:rPr>
            </w:pPr>
            <w:del w:id="1159" w:author="Yizhong Zhang" w:date="2023-08-04T18:37:00Z">
              <w:r w:rsidRPr="0016361A" w:rsidDel="00BB11B7">
                <w:delText>&lt;Meaning of the success case&gt;</w:delText>
              </w:r>
            </w:del>
          </w:p>
          <w:p w14:paraId="0A871AEA" w14:textId="681B74DD" w:rsidR="00BB11B7" w:rsidRPr="0016361A" w:rsidDel="00BB11B7" w:rsidRDefault="00BB11B7" w:rsidP="000E70CC">
            <w:pPr>
              <w:pStyle w:val="TAL"/>
              <w:rPr>
                <w:del w:id="1160" w:author="Yizhong Zhang" w:date="2023-08-04T18:37:00Z"/>
              </w:rPr>
            </w:pPr>
            <w:del w:id="1161" w:author="Yizhong Zhang" w:date="2023-08-04T18:37:00Z">
              <w:r w:rsidRPr="0016361A" w:rsidDel="00BB11B7">
                <w:delText>or</w:delText>
              </w:r>
            </w:del>
          </w:p>
          <w:p w14:paraId="7C202F49" w14:textId="0B93844E" w:rsidR="00BB11B7" w:rsidRPr="0016361A" w:rsidDel="00BB11B7" w:rsidRDefault="00BB11B7" w:rsidP="000E70CC">
            <w:pPr>
              <w:pStyle w:val="TAL"/>
              <w:rPr>
                <w:del w:id="1162" w:author="Yizhong Zhang" w:date="2023-08-04T18:37:00Z"/>
                <w:noProof/>
              </w:rPr>
            </w:pPr>
            <w:del w:id="1163" w:author="Yizhong Zhang" w:date="2023-08-04T18:37:00Z">
              <w:r w:rsidRPr="0016361A" w:rsidDel="00BB11B7">
                <w:delText>&lt;Meaning of the error case with additional statement regarding error handling&gt;</w:delText>
              </w:r>
            </w:del>
          </w:p>
        </w:tc>
      </w:tr>
      <w:tr w:rsidR="00BB11B7" w:rsidRPr="00B54FF5" w:rsidDel="00BB11B7" w14:paraId="68FAD85F" w14:textId="2CE0CC0D" w:rsidTr="000E70CC">
        <w:trPr>
          <w:jc w:val="center"/>
          <w:del w:id="1164" w:author="Yizhong Zhang" w:date="2023-08-04T18:37:00Z"/>
        </w:trPr>
        <w:tc>
          <w:tcPr>
            <w:tcW w:w="9684" w:type="dxa"/>
            <w:gridSpan w:val="5"/>
            <w:tcBorders>
              <w:top w:val="single" w:sz="6" w:space="0" w:color="auto"/>
              <w:left w:val="single" w:sz="6" w:space="0" w:color="auto"/>
              <w:bottom w:val="single" w:sz="6" w:space="0" w:color="auto"/>
              <w:right w:val="single" w:sz="6" w:space="0" w:color="auto"/>
            </w:tcBorders>
          </w:tcPr>
          <w:p w14:paraId="4B752AE1" w14:textId="23B68A35" w:rsidR="00BB11B7" w:rsidRPr="0016361A" w:rsidDel="00BB11B7" w:rsidRDefault="00BB11B7" w:rsidP="000E70CC">
            <w:pPr>
              <w:pStyle w:val="TAN"/>
              <w:rPr>
                <w:del w:id="1165" w:author="Yizhong Zhang" w:date="2023-08-04T18:37:00Z"/>
                <w:noProof/>
              </w:rPr>
            </w:pPr>
            <w:del w:id="1166" w:author="Yizhong Zhang" w:date="2023-08-04T18:37:00Z">
              <w:r w:rsidRPr="0016361A" w:rsidDel="00BB11B7">
                <w:delText>NOTE:</w:delText>
              </w:r>
              <w:r w:rsidRPr="0016361A" w:rsidDel="00BB11B7">
                <w:rPr>
                  <w:noProof/>
                </w:rPr>
                <w:tab/>
                <w:delText xml:space="preserve">The mandatory </w:delText>
              </w:r>
              <w:r w:rsidRPr="0016361A" w:rsidDel="00BB11B7">
                <w:delText xml:space="preserve">HTTP error status codes for the </w:delText>
              </w:r>
              <w:r w:rsidDel="00BB11B7">
                <w:delText xml:space="preserve">HTTP </w:delText>
              </w:r>
              <w:r w:rsidRPr="0016361A" w:rsidDel="00BB11B7">
                <w:delText xml:space="preserve">POST method listed in </w:delText>
              </w:r>
              <w:r w:rsidDel="00BB11B7">
                <w:delText>table </w:delText>
              </w:r>
              <w:r w:rsidRPr="008B7662" w:rsidDel="00BB11B7">
                <w:delText>5.2.6-1 of 3GPP</w:delText>
              </w:r>
              <w:r w:rsidDel="00BB11B7">
                <w:delText> TS </w:delText>
              </w:r>
              <w:r w:rsidRPr="008B7662" w:rsidDel="00BB11B7">
                <w:delText>29.122</w:delText>
              </w:r>
              <w:r w:rsidDel="00BB11B7">
                <w:delText> </w:delText>
              </w:r>
              <w:r w:rsidRPr="008B7662" w:rsidDel="00BB11B7">
                <w:delText>[2] also apply</w:delText>
              </w:r>
              <w:r w:rsidRPr="0016361A" w:rsidDel="00BB11B7">
                <w:delText>.</w:delText>
              </w:r>
            </w:del>
          </w:p>
        </w:tc>
      </w:tr>
    </w:tbl>
    <w:p w14:paraId="7A4B9E28" w14:textId="4700DC6C" w:rsidR="00BB11B7" w:rsidRPr="00986E88" w:rsidDel="00BB11B7" w:rsidRDefault="00BB11B7" w:rsidP="00BB11B7">
      <w:pPr>
        <w:rPr>
          <w:del w:id="1167" w:author="Yizhong Zhang" w:date="2023-08-04T18:37:00Z"/>
          <w:noProof/>
        </w:rPr>
      </w:pPr>
    </w:p>
    <w:p w14:paraId="41FF6914" w14:textId="4C1E73A6" w:rsidR="00BB11B7" w:rsidDel="00BB11B7" w:rsidRDefault="00BB11B7" w:rsidP="00BB11B7">
      <w:pPr>
        <w:rPr>
          <w:del w:id="1168" w:author="Yizhong Zhang" w:date="2023-08-04T18:37:00Z"/>
        </w:rPr>
      </w:pPr>
      <w:bookmarkStart w:id="1169" w:name="_Toc35971426"/>
      <w:bookmarkStart w:id="1170" w:name="_Toc67903542"/>
      <w:bookmarkStart w:id="1171" w:name="_Toc133313373"/>
      <w:del w:id="1172" w:author="Yizhong Zhang" w:date="2023-08-04T18:37:00Z">
        <w:r w:rsidDel="00BB11B7">
          <w:delText>6.1.5.3</w:delText>
        </w:r>
        <w:r w:rsidDel="00BB11B7">
          <w:tab/>
          <w:delText>&lt;notification 2&gt;</w:delText>
        </w:r>
        <w:bookmarkEnd w:id="1078"/>
        <w:bookmarkEnd w:id="1169"/>
        <w:bookmarkEnd w:id="1170"/>
        <w:bookmarkEnd w:id="1171"/>
      </w:del>
    </w:p>
    <w:p w14:paraId="7E6F0A8A" w14:textId="72147CBA" w:rsidR="00BB11B7" w:rsidRDefault="00BB11B7" w:rsidP="00BB11B7">
      <w:del w:id="1173" w:author="Yizhong Zhang" w:date="2023-08-04T18:37:00Z">
        <w:r w:rsidDel="00BB11B7">
          <w:lastRenderedPageBreak/>
          <w:delText>And so on if there are more than one notifications supported by the service. Same structure as in clause 6.1.5.2.</w:delText>
        </w:r>
      </w:del>
    </w:p>
    <w:p w14:paraId="54914178" w14:textId="77777777" w:rsidR="00BB11B7" w:rsidRDefault="00BB11B7" w:rsidP="00BB11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74" w:name="_Toc35971427"/>
      <w:bookmarkStart w:id="1175" w:name="_Toc67903543"/>
      <w:bookmarkStart w:id="1176" w:name="_Toc133313374"/>
      <w:r>
        <w:rPr>
          <w:rFonts w:ascii="Arial" w:hAnsi="Arial" w:cs="Arial"/>
          <w:color w:val="0000FF"/>
          <w:sz w:val="28"/>
          <w:szCs w:val="28"/>
          <w:lang w:val="en-US"/>
        </w:rPr>
        <w:t>* * * Next Change * * * *</w:t>
      </w:r>
    </w:p>
    <w:p w14:paraId="04F44E04" w14:textId="0B550AC3" w:rsidR="00BB11B7" w:rsidRDefault="00BB11B7" w:rsidP="00BB11B7">
      <w:pPr>
        <w:pStyle w:val="3"/>
      </w:pPr>
      <w:r>
        <w:t>6.1.6</w:t>
      </w:r>
      <w:r>
        <w:tab/>
        <w:t>Data Model</w:t>
      </w:r>
      <w:bookmarkEnd w:id="1031"/>
      <w:bookmarkEnd w:id="1174"/>
      <w:bookmarkEnd w:id="1175"/>
      <w:bookmarkEnd w:id="1176"/>
    </w:p>
    <w:p w14:paraId="2B61A8ED" w14:textId="77777777" w:rsidR="00BB11B7" w:rsidRDefault="00BB11B7" w:rsidP="00BB11B7">
      <w:pPr>
        <w:pStyle w:val="4"/>
      </w:pPr>
      <w:bookmarkStart w:id="1177" w:name="_Toc510696633"/>
      <w:bookmarkStart w:id="1178" w:name="_Toc35971428"/>
      <w:bookmarkStart w:id="1179" w:name="_Toc67903544"/>
      <w:bookmarkStart w:id="1180" w:name="_Toc133313375"/>
      <w:bookmarkStart w:id="1181" w:name="_Toc510696634"/>
      <w:bookmarkStart w:id="1182" w:name="_Toc35971429"/>
      <w:bookmarkStart w:id="1183" w:name="_Toc67903545"/>
      <w:r>
        <w:t>6.1.6.1</w:t>
      </w:r>
      <w:r>
        <w:tab/>
        <w:t>General</w:t>
      </w:r>
      <w:bookmarkEnd w:id="1177"/>
      <w:bookmarkEnd w:id="1178"/>
      <w:bookmarkEnd w:id="1179"/>
      <w:bookmarkEnd w:id="1180"/>
    </w:p>
    <w:p w14:paraId="5C9A4BC9" w14:textId="77777777" w:rsidR="00BB11B7" w:rsidRDefault="00BB11B7" w:rsidP="00BB11B7">
      <w:r>
        <w:t>This clause specifies the application data model supported by the API.</w:t>
      </w:r>
    </w:p>
    <w:p w14:paraId="265A46FF" w14:textId="2D3A0EAA" w:rsidR="00BB11B7" w:rsidDel="00603525" w:rsidRDefault="00BB11B7" w:rsidP="00BB11B7">
      <w:pPr>
        <w:pStyle w:val="Guidance"/>
        <w:rPr>
          <w:del w:id="1184" w:author="Yizhong Zhang" w:date="2023-08-07T10:08:00Z"/>
        </w:rPr>
      </w:pPr>
      <w:del w:id="1185" w:author="Yizhong Zhang" w:date="2023-08-07T10:08:00Z">
        <w:r w:rsidDel="00603525">
          <w:delText>Data types that may be common to multiple APIs (offered by the same or different NFs) should be specified in a new separate TS (similar approach as for TS 29.230 for Diameter AVPs).</w:delText>
        </w:r>
      </w:del>
    </w:p>
    <w:p w14:paraId="70626A78" w14:textId="40061090" w:rsidR="00BB11B7" w:rsidRDefault="00BB11B7" w:rsidP="00BB11B7">
      <w:r>
        <w:t>T</w:t>
      </w:r>
      <w:r w:rsidRPr="009C4D60">
        <w:t>able</w:t>
      </w:r>
      <w:r>
        <w:t xml:space="preserve"> 6.1.6.1-1 specifies </w:t>
      </w:r>
      <w:r w:rsidRPr="009C4D60">
        <w:t xml:space="preserve">the </w:t>
      </w:r>
      <w:r>
        <w:t>data types</w:t>
      </w:r>
      <w:r w:rsidRPr="009C4D60">
        <w:t xml:space="preserve"> defined for the </w:t>
      </w:r>
      <w:del w:id="1186" w:author="Yizhong Zhang" w:date="2023-08-07T10:08:00Z">
        <w:r w:rsidDel="00603525">
          <w:delText>&lt;Service 1&gt;</w:delText>
        </w:r>
      </w:del>
      <w:ins w:id="1187" w:author="Yizhong Zhang" w:date="2023-08-07T10:09:00Z">
        <w:r w:rsidR="00603525" w:rsidRPr="005D5BDB">
          <w:t>Ppinserver_ASRegistration</w:t>
        </w:r>
      </w:ins>
      <w:r w:rsidRPr="009C4D60">
        <w:t xml:space="preserve"> </w:t>
      </w:r>
      <w:r>
        <w:t>API.</w:t>
      </w:r>
    </w:p>
    <w:p w14:paraId="0A9B6287" w14:textId="02A9E213" w:rsidR="00BB11B7" w:rsidRPr="009C4D60" w:rsidRDefault="00BB11B7" w:rsidP="00BB11B7">
      <w:pPr>
        <w:pStyle w:val="TH"/>
      </w:pPr>
      <w:r w:rsidRPr="009C4D60">
        <w:t>Table</w:t>
      </w:r>
      <w:r>
        <w:t> 6.1.6.1-</w:t>
      </w:r>
      <w:r w:rsidRPr="009C4D60">
        <w:t xml:space="preserve">1: </w:t>
      </w:r>
      <w:ins w:id="1188" w:author="Yizhong Zhang" w:date="2023-08-07T10:28:00Z">
        <w:r w:rsidR="00937497" w:rsidRPr="005D5BDB">
          <w:t>Ppinserver_ASRegistration</w:t>
        </w:r>
      </w:ins>
      <w:del w:id="1189" w:author="Yizhong Zhang" w:date="2023-08-07T10:28:00Z">
        <w:r w:rsidRPr="007D2AA8" w:rsidDel="00937497">
          <w:delText xml:space="preserve">&lt;Service </w:delText>
        </w:r>
        <w:r w:rsidDel="00937497">
          <w:delText>1</w:delText>
        </w:r>
        <w:r w:rsidRPr="007D2AA8" w:rsidDel="00937497">
          <w:delText>&gt;</w:delText>
        </w:r>
      </w:del>
      <w: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BB11B7" w:rsidRPr="00B54FF5" w14:paraId="4192FBCA" w14:textId="77777777" w:rsidTr="000E70CC">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061F7BEF" w14:textId="77777777" w:rsidR="00BB11B7" w:rsidRPr="0016361A" w:rsidRDefault="00BB11B7" w:rsidP="000E70CC">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E23DB8" w14:textId="77777777" w:rsidR="00BB11B7" w:rsidRPr="0016361A" w:rsidRDefault="00BB11B7" w:rsidP="000E70CC">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26670AC" w14:textId="77777777" w:rsidR="00BB11B7" w:rsidRPr="0016361A" w:rsidRDefault="00BB11B7" w:rsidP="000E70CC">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EFD2C23" w14:textId="77777777" w:rsidR="00BB11B7" w:rsidRPr="0016361A" w:rsidRDefault="00BB11B7" w:rsidP="000E70CC">
            <w:pPr>
              <w:pStyle w:val="TAH"/>
            </w:pPr>
            <w:r w:rsidRPr="0016361A">
              <w:t>Applicability</w:t>
            </w:r>
          </w:p>
        </w:tc>
      </w:tr>
      <w:tr w:rsidR="00BB11B7" w:rsidRPr="00B54FF5" w14:paraId="72E0C5B4" w14:textId="77777777" w:rsidTr="000E70CC">
        <w:trPr>
          <w:jc w:val="center"/>
        </w:trPr>
        <w:tc>
          <w:tcPr>
            <w:tcW w:w="1735" w:type="dxa"/>
            <w:tcBorders>
              <w:top w:val="single" w:sz="4" w:space="0" w:color="auto"/>
              <w:left w:val="single" w:sz="4" w:space="0" w:color="auto"/>
              <w:bottom w:val="single" w:sz="4" w:space="0" w:color="auto"/>
              <w:right w:val="single" w:sz="4" w:space="0" w:color="auto"/>
            </w:tcBorders>
          </w:tcPr>
          <w:p w14:paraId="3ED240FF" w14:textId="7EA84A1E" w:rsidR="00BB11B7" w:rsidRPr="0016361A" w:rsidRDefault="00937497" w:rsidP="000E70CC">
            <w:pPr>
              <w:pStyle w:val="TAL"/>
            </w:pPr>
            <w:ins w:id="1190" w:author="Yizhong Zhang" w:date="2023-08-07T10:28:00Z">
              <w:r>
                <w:t>PASRegistration</w:t>
              </w:r>
            </w:ins>
          </w:p>
        </w:tc>
        <w:tc>
          <w:tcPr>
            <w:tcW w:w="1559" w:type="dxa"/>
            <w:tcBorders>
              <w:top w:val="single" w:sz="4" w:space="0" w:color="auto"/>
              <w:left w:val="single" w:sz="4" w:space="0" w:color="auto"/>
              <w:bottom w:val="single" w:sz="4" w:space="0" w:color="auto"/>
              <w:right w:val="single" w:sz="4" w:space="0" w:color="auto"/>
            </w:tcBorders>
          </w:tcPr>
          <w:p w14:paraId="2314593F" w14:textId="241919C4" w:rsidR="00BB11B7" w:rsidRPr="0016361A" w:rsidRDefault="00937497" w:rsidP="000E70CC">
            <w:pPr>
              <w:pStyle w:val="TAL"/>
              <w:rPr>
                <w:lang w:eastAsia="zh-CN"/>
              </w:rPr>
            </w:pPr>
            <w:ins w:id="1191" w:author="Yizhong Zhang" w:date="2023-08-07T10:29:00Z">
              <w:r>
                <w:rPr>
                  <w:rFonts w:hint="eastAsia"/>
                  <w:lang w:eastAsia="zh-CN"/>
                </w:rPr>
                <w:t>6</w:t>
              </w:r>
              <w:r>
                <w:rPr>
                  <w:lang w:eastAsia="zh-CN"/>
                </w:rPr>
                <w:t>.1.6.2.2</w:t>
              </w:r>
            </w:ins>
          </w:p>
        </w:tc>
        <w:tc>
          <w:tcPr>
            <w:tcW w:w="3828" w:type="dxa"/>
            <w:tcBorders>
              <w:top w:val="single" w:sz="4" w:space="0" w:color="auto"/>
              <w:left w:val="single" w:sz="4" w:space="0" w:color="auto"/>
              <w:bottom w:val="single" w:sz="4" w:space="0" w:color="auto"/>
              <w:right w:val="single" w:sz="4" w:space="0" w:color="auto"/>
            </w:tcBorders>
          </w:tcPr>
          <w:p w14:paraId="5EB07ADC" w14:textId="700E7E6F" w:rsidR="00BB11B7" w:rsidRPr="0016361A" w:rsidRDefault="00937497" w:rsidP="000E70CC">
            <w:pPr>
              <w:pStyle w:val="TAL"/>
              <w:rPr>
                <w:rFonts w:cs="Arial"/>
                <w:szCs w:val="18"/>
              </w:rPr>
            </w:pPr>
            <w:ins w:id="1192" w:author="Yizhong Zhang" w:date="2023-08-07T10:29:00Z">
              <w:r>
                <w:rPr>
                  <w:rFonts w:cs="Arial"/>
                  <w:szCs w:val="18"/>
                </w:rPr>
                <w:t>The PAS registration information on PIN server.</w:t>
              </w:r>
            </w:ins>
          </w:p>
        </w:tc>
        <w:tc>
          <w:tcPr>
            <w:tcW w:w="2302" w:type="dxa"/>
            <w:tcBorders>
              <w:top w:val="single" w:sz="4" w:space="0" w:color="auto"/>
              <w:left w:val="single" w:sz="4" w:space="0" w:color="auto"/>
              <w:bottom w:val="single" w:sz="4" w:space="0" w:color="auto"/>
              <w:right w:val="single" w:sz="4" w:space="0" w:color="auto"/>
            </w:tcBorders>
          </w:tcPr>
          <w:p w14:paraId="336633DF" w14:textId="77777777" w:rsidR="00BB11B7" w:rsidRPr="0016361A" w:rsidRDefault="00BB11B7" w:rsidP="000E70CC">
            <w:pPr>
              <w:pStyle w:val="TAL"/>
              <w:rPr>
                <w:rFonts w:cs="Arial"/>
                <w:szCs w:val="18"/>
              </w:rPr>
            </w:pPr>
          </w:p>
        </w:tc>
      </w:tr>
    </w:tbl>
    <w:p w14:paraId="340D8679" w14:textId="77777777" w:rsidR="00BB11B7" w:rsidRDefault="00BB11B7" w:rsidP="00BB11B7"/>
    <w:p w14:paraId="05ECA202" w14:textId="1720A714" w:rsidR="00BB11B7" w:rsidRDefault="00BB11B7" w:rsidP="00BB11B7">
      <w:r>
        <w:t>T</w:t>
      </w:r>
      <w:r w:rsidRPr="009C4D60">
        <w:t>able</w:t>
      </w:r>
      <w:r>
        <w:t> 6.1.6.1-2 specifies data types</w:t>
      </w:r>
      <w:r w:rsidRPr="009C4D60">
        <w:t xml:space="preserve"> </w:t>
      </w:r>
      <w:r>
        <w:t xml:space="preserve">re-used by </w:t>
      </w:r>
      <w:r w:rsidRPr="009C4D60">
        <w:t xml:space="preserve">the </w:t>
      </w:r>
      <w:ins w:id="1193" w:author="Yizhong Zhang" w:date="2023-08-07T10:29:00Z">
        <w:r w:rsidR="00937497" w:rsidRPr="005D5BDB">
          <w:t>Ppinserver_ASRegistration</w:t>
        </w:r>
      </w:ins>
      <w:del w:id="1194" w:author="Yizhong Zhang" w:date="2023-08-07T10:29:00Z">
        <w:r w:rsidDel="00937497">
          <w:delText>&lt;Service 1&gt;</w:delText>
        </w:r>
      </w:del>
      <w:r>
        <w:t xml:space="preserve"> API from other specifications, including a reference to their respective specifications, and when needed, a short description of their use within the </w:t>
      </w:r>
      <w:ins w:id="1195" w:author="Yizhong Zhang" w:date="2023-08-07T10:30:00Z">
        <w:r w:rsidR="00937497" w:rsidRPr="005D5BDB">
          <w:t>Ppinserver_ASRegistration</w:t>
        </w:r>
      </w:ins>
      <w:del w:id="1196" w:author="Yizhong Zhang" w:date="2023-08-07T10:30:00Z">
        <w:r w:rsidDel="00937497">
          <w:delText>&lt;Service 1&gt;</w:delText>
        </w:r>
      </w:del>
      <w:r>
        <w:t xml:space="preserve"> API.</w:t>
      </w:r>
    </w:p>
    <w:p w14:paraId="620FD63B" w14:textId="2459CD52" w:rsidR="00BB11B7" w:rsidRPr="009C4D60" w:rsidRDefault="00BB11B7" w:rsidP="00BB11B7">
      <w:pPr>
        <w:pStyle w:val="TH"/>
      </w:pPr>
      <w:r w:rsidRPr="009C4D60">
        <w:t>Table</w:t>
      </w:r>
      <w:r>
        <w:t> 6.1.6.1-2</w:t>
      </w:r>
      <w:r w:rsidRPr="009C4D60">
        <w:t xml:space="preserve">: </w:t>
      </w:r>
      <w:ins w:id="1197" w:author="Yizhong Zhang" w:date="2023-08-07T10:30:00Z">
        <w:r w:rsidR="00937497" w:rsidRPr="005D5BDB">
          <w:t>Ppinserver_ASRegistration</w:t>
        </w:r>
      </w:ins>
      <w:del w:id="1198" w:author="Yizhong Zhang" w:date="2023-08-07T10:30:00Z">
        <w:r w:rsidRPr="007D2AA8" w:rsidDel="00937497">
          <w:delText xml:space="preserve">&lt;Service </w:delText>
        </w:r>
        <w:r w:rsidDel="00937497">
          <w:delText>1</w:delText>
        </w:r>
        <w:r w:rsidRPr="007D2AA8" w:rsidDel="00937497">
          <w:delText>&gt;</w:delText>
        </w:r>
      </w:del>
      <w: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29"/>
        <w:gridCol w:w="2167"/>
        <w:gridCol w:w="3469"/>
        <w:gridCol w:w="2159"/>
      </w:tblGrid>
      <w:tr w:rsidR="00BB11B7" w:rsidRPr="00B54FF5" w14:paraId="50734D1A" w14:textId="77777777" w:rsidTr="00E824C2">
        <w:trPr>
          <w:jc w:val="center"/>
        </w:trPr>
        <w:tc>
          <w:tcPr>
            <w:tcW w:w="1629" w:type="dxa"/>
            <w:tcBorders>
              <w:top w:val="single" w:sz="4" w:space="0" w:color="auto"/>
              <w:left w:val="single" w:sz="4" w:space="0" w:color="auto"/>
              <w:bottom w:val="single" w:sz="4" w:space="0" w:color="auto"/>
              <w:right w:val="single" w:sz="4" w:space="0" w:color="auto"/>
            </w:tcBorders>
            <w:shd w:val="clear" w:color="auto" w:fill="C0C0C0"/>
            <w:hideMark/>
          </w:tcPr>
          <w:p w14:paraId="149A756B" w14:textId="77777777" w:rsidR="00BB11B7" w:rsidRPr="0016361A" w:rsidRDefault="00BB11B7" w:rsidP="000E70CC">
            <w:pPr>
              <w:pStyle w:val="TAH"/>
            </w:pPr>
            <w:r w:rsidRPr="0016361A">
              <w:t>Data type</w:t>
            </w:r>
          </w:p>
        </w:tc>
        <w:tc>
          <w:tcPr>
            <w:tcW w:w="2167" w:type="dxa"/>
            <w:tcBorders>
              <w:top w:val="single" w:sz="4" w:space="0" w:color="auto"/>
              <w:left w:val="single" w:sz="4" w:space="0" w:color="auto"/>
              <w:bottom w:val="single" w:sz="4" w:space="0" w:color="auto"/>
              <w:right w:val="single" w:sz="4" w:space="0" w:color="auto"/>
            </w:tcBorders>
            <w:shd w:val="clear" w:color="auto" w:fill="C0C0C0"/>
          </w:tcPr>
          <w:p w14:paraId="04975780" w14:textId="77777777" w:rsidR="00BB11B7" w:rsidRPr="0016361A" w:rsidRDefault="00BB11B7" w:rsidP="000E70CC">
            <w:pPr>
              <w:pStyle w:val="TAH"/>
            </w:pPr>
            <w:r w:rsidRPr="0016361A">
              <w:t>Reference</w:t>
            </w:r>
          </w:p>
        </w:tc>
        <w:tc>
          <w:tcPr>
            <w:tcW w:w="3469" w:type="dxa"/>
            <w:tcBorders>
              <w:top w:val="single" w:sz="4" w:space="0" w:color="auto"/>
              <w:left w:val="single" w:sz="4" w:space="0" w:color="auto"/>
              <w:bottom w:val="single" w:sz="4" w:space="0" w:color="auto"/>
              <w:right w:val="single" w:sz="4" w:space="0" w:color="auto"/>
            </w:tcBorders>
            <w:shd w:val="clear" w:color="auto" w:fill="C0C0C0"/>
            <w:hideMark/>
          </w:tcPr>
          <w:p w14:paraId="3D0483DF" w14:textId="77777777" w:rsidR="00BB11B7" w:rsidRPr="0016361A" w:rsidRDefault="00BB11B7" w:rsidP="000E70CC">
            <w:pPr>
              <w:pStyle w:val="TAH"/>
            </w:pPr>
            <w:r w:rsidRPr="0016361A">
              <w:t>Comments</w:t>
            </w:r>
          </w:p>
        </w:tc>
        <w:tc>
          <w:tcPr>
            <w:tcW w:w="2159" w:type="dxa"/>
            <w:tcBorders>
              <w:top w:val="single" w:sz="4" w:space="0" w:color="auto"/>
              <w:left w:val="single" w:sz="4" w:space="0" w:color="auto"/>
              <w:bottom w:val="single" w:sz="4" w:space="0" w:color="auto"/>
              <w:right w:val="single" w:sz="4" w:space="0" w:color="auto"/>
            </w:tcBorders>
            <w:shd w:val="clear" w:color="auto" w:fill="C0C0C0"/>
          </w:tcPr>
          <w:p w14:paraId="7143C897" w14:textId="77777777" w:rsidR="00BB11B7" w:rsidRPr="0016361A" w:rsidRDefault="00BB11B7" w:rsidP="000E70CC">
            <w:pPr>
              <w:pStyle w:val="TAH"/>
            </w:pPr>
            <w:r w:rsidRPr="0016361A">
              <w:t>Applicability</w:t>
            </w:r>
          </w:p>
        </w:tc>
      </w:tr>
      <w:tr w:rsidR="0005078A" w:rsidRPr="00B54FF5" w14:paraId="45229035" w14:textId="77777777" w:rsidTr="00E824C2">
        <w:trPr>
          <w:jc w:val="center"/>
        </w:trPr>
        <w:tc>
          <w:tcPr>
            <w:tcW w:w="1629" w:type="dxa"/>
            <w:tcBorders>
              <w:top w:val="single" w:sz="4" w:space="0" w:color="auto"/>
              <w:left w:val="single" w:sz="4" w:space="0" w:color="auto"/>
              <w:bottom w:val="single" w:sz="4" w:space="0" w:color="auto"/>
              <w:right w:val="single" w:sz="4" w:space="0" w:color="auto"/>
            </w:tcBorders>
          </w:tcPr>
          <w:p w14:paraId="7261CF36" w14:textId="7F7F2054" w:rsidR="0005078A" w:rsidRPr="0016361A" w:rsidRDefault="0005078A" w:rsidP="0005078A">
            <w:pPr>
              <w:pStyle w:val="TAL"/>
              <w:rPr>
                <w:lang w:eastAsia="zh-CN"/>
              </w:rPr>
            </w:pPr>
            <w:ins w:id="1199" w:author="Yizhong Zhang" w:date="2023-08-07T16:08:00Z">
              <w:r w:rsidRPr="00DC49BF">
                <w:t>DateTime</w:t>
              </w:r>
            </w:ins>
          </w:p>
        </w:tc>
        <w:tc>
          <w:tcPr>
            <w:tcW w:w="2167" w:type="dxa"/>
            <w:tcBorders>
              <w:top w:val="single" w:sz="4" w:space="0" w:color="auto"/>
              <w:left w:val="single" w:sz="4" w:space="0" w:color="auto"/>
              <w:bottom w:val="single" w:sz="4" w:space="0" w:color="auto"/>
              <w:right w:val="single" w:sz="4" w:space="0" w:color="auto"/>
            </w:tcBorders>
          </w:tcPr>
          <w:p w14:paraId="2D57329E" w14:textId="15C60256" w:rsidR="0005078A" w:rsidRPr="0016361A" w:rsidRDefault="0005078A" w:rsidP="0005078A">
            <w:pPr>
              <w:pStyle w:val="TAL"/>
            </w:pPr>
            <w:ins w:id="1200" w:author="Yizhong Zhang" w:date="2023-08-07T16:08:00Z">
              <w:r>
                <w:t>3GPP TS 29.122 [</w:t>
              </w:r>
            </w:ins>
            <w:ins w:id="1201" w:author="Yizhong Zhang" w:date="2023-08-08T16:09:00Z">
              <w:r w:rsidR="004C406B">
                <w:t>2</w:t>
              </w:r>
            </w:ins>
            <w:ins w:id="1202" w:author="Yizhong Zhang" w:date="2023-08-07T16:08:00Z">
              <w:r>
                <w:t>]</w:t>
              </w:r>
            </w:ins>
          </w:p>
        </w:tc>
        <w:tc>
          <w:tcPr>
            <w:tcW w:w="3469" w:type="dxa"/>
            <w:tcBorders>
              <w:top w:val="single" w:sz="4" w:space="0" w:color="auto"/>
              <w:left w:val="single" w:sz="4" w:space="0" w:color="auto"/>
              <w:bottom w:val="single" w:sz="4" w:space="0" w:color="auto"/>
              <w:right w:val="single" w:sz="4" w:space="0" w:color="auto"/>
            </w:tcBorders>
          </w:tcPr>
          <w:p w14:paraId="053DB5BD" w14:textId="12D5ACA3" w:rsidR="0005078A" w:rsidRPr="0016361A" w:rsidRDefault="0005078A" w:rsidP="0005078A">
            <w:pPr>
              <w:pStyle w:val="TAL"/>
              <w:rPr>
                <w:rFonts w:cs="Arial"/>
                <w:szCs w:val="18"/>
              </w:rPr>
            </w:pPr>
            <w:ins w:id="1203" w:author="Yizhong Zhang" w:date="2023-08-07T16:08:00Z">
              <w:r>
                <w:rPr>
                  <w:rFonts w:cs="Arial"/>
                  <w:szCs w:val="18"/>
                </w:rPr>
                <w:t>Used to capture the expiration time of PAS registration.</w:t>
              </w:r>
            </w:ins>
          </w:p>
        </w:tc>
        <w:tc>
          <w:tcPr>
            <w:tcW w:w="2159" w:type="dxa"/>
            <w:tcBorders>
              <w:top w:val="single" w:sz="4" w:space="0" w:color="auto"/>
              <w:left w:val="single" w:sz="4" w:space="0" w:color="auto"/>
              <w:bottom w:val="single" w:sz="4" w:space="0" w:color="auto"/>
              <w:right w:val="single" w:sz="4" w:space="0" w:color="auto"/>
            </w:tcBorders>
          </w:tcPr>
          <w:p w14:paraId="2B71BB13" w14:textId="77777777" w:rsidR="0005078A" w:rsidRPr="0016361A" w:rsidRDefault="0005078A" w:rsidP="0005078A">
            <w:pPr>
              <w:pStyle w:val="TAL"/>
              <w:rPr>
                <w:rFonts w:cs="Arial"/>
                <w:szCs w:val="18"/>
              </w:rPr>
            </w:pPr>
          </w:p>
        </w:tc>
      </w:tr>
      <w:tr w:rsidR="00E824C2" w:rsidRPr="00B54FF5" w14:paraId="0893A3F2" w14:textId="77777777" w:rsidTr="00E824C2">
        <w:trPr>
          <w:jc w:val="center"/>
          <w:ins w:id="1204" w:author="Yizhong Zhang" w:date="2023-08-07T16:20:00Z"/>
        </w:trPr>
        <w:tc>
          <w:tcPr>
            <w:tcW w:w="1629" w:type="dxa"/>
            <w:tcBorders>
              <w:top w:val="single" w:sz="4" w:space="0" w:color="auto"/>
              <w:left w:val="single" w:sz="4" w:space="0" w:color="auto"/>
              <w:bottom w:val="single" w:sz="4" w:space="0" w:color="auto"/>
              <w:right w:val="single" w:sz="4" w:space="0" w:color="auto"/>
            </w:tcBorders>
          </w:tcPr>
          <w:p w14:paraId="449C864C" w14:textId="0509A3AB" w:rsidR="00E824C2" w:rsidRDefault="00E824C2" w:rsidP="00E824C2">
            <w:pPr>
              <w:pStyle w:val="TAL"/>
              <w:rPr>
                <w:ins w:id="1205" w:author="Yizhong Zhang" w:date="2023-08-07T16:20:00Z"/>
                <w:lang w:eastAsia="zh-CN"/>
              </w:rPr>
            </w:pPr>
            <w:ins w:id="1206" w:author="Yizhong Zhang" w:date="2023-08-07T16:21:00Z">
              <w:r>
                <w:rPr>
                  <w:lang w:eastAsia="zh-CN"/>
                </w:rPr>
                <w:t>Ipv4Addr</w:t>
              </w:r>
            </w:ins>
          </w:p>
        </w:tc>
        <w:tc>
          <w:tcPr>
            <w:tcW w:w="2167" w:type="dxa"/>
            <w:tcBorders>
              <w:top w:val="single" w:sz="4" w:space="0" w:color="auto"/>
              <w:left w:val="single" w:sz="4" w:space="0" w:color="auto"/>
              <w:bottom w:val="single" w:sz="4" w:space="0" w:color="auto"/>
              <w:right w:val="single" w:sz="4" w:space="0" w:color="auto"/>
            </w:tcBorders>
          </w:tcPr>
          <w:p w14:paraId="43D8EE12" w14:textId="7A6B575D" w:rsidR="00E824C2" w:rsidRDefault="00E824C2" w:rsidP="00E824C2">
            <w:pPr>
              <w:pStyle w:val="TAL"/>
              <w:rPr>
                <w:ins w:id="1207" w:author="Yizhong Zhang" w:date="2023-08-07T16:20:00Z"/>
              </w:rPr>
            </w:pPr>
            <w:ins w:id="1208" w:author="Yizhong Zhang" w:date="2023-08-07T16:21:00Z">
              <w:r>
                <w:t>3GPP TS 29.122 [</w:t>
              </w:r>
            </w:ins>
            <w:ins w:id="1209" w:author="Yizhong Zhang" w:date="2023-08-08T16:10:00Z">
              <w:r w:rsidR="004C406B">
                <w:t>2</w:t>
              </w:r>
            </w:ins>
            <w:ins w:id="1210" w:author="Yizhong Zhang" w:date="2023-08-07T16:21:00Z">
              <w:r>
                <w:t>]</w:t>
              </w:r>
            </w:ins>
          </w:p>
        </w:tc>
        <w:tc>
          <w:tcPr>
            <w:tcW w:w="3469" w:type="dxa"/>
            <w:tcBorders>
              <w:top w:val="single" w:sz="4" w:space="0" w:color="auto"/>
              <w:left w:val="single" w:sz="4" w:space="0" w:color="auto"/>
              <w:bottom w:val="single" w:sz="4" w:space="0" w:color="auto"/>
              <w:right w:val="single" w:sz="4" w:space="0" w:color="auto"/>
            </w:tcBorders>
          </w:tcPr>
          <w:p w14:paraId="743207EB" w14:textId="668708B1" w:rsidR="00E824C2" w:rsidRDefault="00E824C2" w:rsidP="00E824C2">
            <w:pPr>
              <w:pStyle w:val="TAL"/>
              <w:rPr>
                <w:ins w:id="1211" w:author="Yizhong Zhang" w:date="2023-08-07T16:20:00Z"/>
                <w:rFonts w:cs="Arial"/>
                <w:szCs w:val="18"/>
              </w:rPr>
            </w:pPr>
            <w:ins w:id="1212" w:author="Yizhong Zhang" w:date="2023-08-07T16:21:00Z">
              <w:r>
                <w:rPr>
                  <w:rFonts w:cs="Arial"/>
                  <w:szCs w:val="18"/>
                </w:rPr>
                <w:t>Identifying the IPv4 address of the PAS.</w:t>
              </w:r>
            </w:ins>
          </w:p>
        </w:tc>
        <w:tc>
          <w:tcPr>
            <w:tcW w:w="2159" w:type="dxa"/>
            <w:tcBorders>
              <w:top w:val="single" w:sz="4" w:space="0" w:color="auto"/>
              <w:left w:val="single" w:sz="4" w:space="0" w:color="auto"/>
              <w:bottom w:val="single" w:sz="4" w:space="0" w:color="auto"/>
              <w:right w:val="single" w:sz="4" w:space="0" w:color="auto"/>
            </w:tcBorders>
          </w:tcPr>
          <w:p w14:paraId="3E66CB57" w14:textId="77777777" w:rsidR="00E824C2" w:rsidRPr="0016361A" w:rsidRDefault="00E824C2" w:rsidP="00E824C2">
            <w:pPr>
              <w:pStyle w:val="TAL"/>
              <w:rPr>
                <w:ins w:id="1213" w:author="Yizhong Zhang" w:date="2023-08-07T16:20:00Z"/>
                <w:rFonts w:cs="Arial"/>
                <w:szCs w:val="18"/>
              </w:rPr>
            </w:pPr>
          </w:p>
        </w:tc>
      </w:tr>
      <w:tr w:rsidR="00E824C2" w:rsidRPr="00B54FF5" w14:paraId="68183A11" w14:textId="77777777" w:rsidTr="00E824C2">
        <w:trPr>
          <w:jc w:val="center"/>
          <w:ins w:id="1214" w:author="Yizhong Zhang" w:date="2023-08-07T16:20:00Z"/>
        </w:trPr>
        <w:tc>
          <w:tcPr>
            <w:tcW w:w="1629" w:type="dxa"/>
            <w:tcBorders>
              <w:top w:val="single" w:sz="4" w:space="0" w:color="auto"/>
              <w:left w:val="single" w:sz="4" w:space="0" w:color="auto"/>
              <w:bottom w:val="single" w:sz="4" w:space="0" w:color="auto"/>
              <w:right w:val="single" w:sz="4" w:space="0" w:color="auto"/>
            </w:tcBorders>
          </w:tcPr>
          <w:p w14:paraId="71B5781F" w14:textId="57AACDF6" w:rsidR="00E824C2" w:rsidRDefault="00E824C2" w:rsidP="00E824C2">
            <w:pPr>
              <w:pStyle w:val="TAL"/>
              <w:rPr>
                <w:ins w:id="1215" w:author="Yizhong Zhang" w:date="2023-08-07T16:20:00Z"/>
                <w:lang w:eastAsia="zh-CN"/>
              </w:rPr>
            </w:pPr>
            <w:ins w:id="1216" w:author="Yizhong Zhang" w:date="2023-08-07T16:22:00Z">
              <w:r>
                <w:rPr>
                  <w:lang w:eastAsia="zh-CN"/>
                </w:rPr>
                <w:t>Ipv6Addr</w:t>
              </w:r>
            </w:ins>
          </w:p>
        </w:tc>
        <w:tc>
          <w:tcPr>
            <w:tcW w:w="2167" w:type="dxa"/>
            <w:tcBorders>
              <w:top w:val="single" w:sz="4" w:space="0" w:color="auto"/>
              <w:left w:val="single" w:sz="4" w:space="0" w:color="auto"/>
              <w:bottom w:val="single" w:sz="4" w:space="0" w:color="auto"/>
              <w:right w:val="single" w:sz="4" w:space="0" w:color="auto"/>
            </w:tcBorders>
          </w:tcPr>
          <w:p w14:paraId="59CE293B" w14:textId="4A557E2E" w:rsidR="00E824C2" w:rsidRDefault="00E824C2" w:rsidP="00E824C2">
            <w:pPr>
              <w:pStyle w:val="TAL"/>
              <w:rPr>
                <w:ins w:id="1217" w:author="Yizhong Zhang" w:date="2023-08-07T16:20:00Z"/>
              </w:rPr>
            </w:pPr>
            <w:ins w:id="1218" w:author="Yizhong Zhang" w:date="2023-08-07T16:22:00Z">
              <w:r>
                <w:t>3GPP TS 29.122 [</w:t>
              </w:r>
            </w:ins>
            <w:ins w:id="1219" w:author="Yizhong Zhang" w:date="2023-08-08T16:10:00Z">
              <w:r w:rsidR="004C406B">
                <w:t>2</w:t>
              </w:r>
            </w:ins>
            <w:ins w:id="1220" w:author="Yizhong Zhang" w:date="2023-08-07T16:22:00Z">
              <w:r>
                <w:t>]</w:t>
              </w:r>
            </w:ins>
          </w:p>
        </w:tc>
        <w:tc>
          <w:tcPr>
            <w:tcW w:w="3469" w:type="dxa"/>
            <w:tcBorders>
              <w:top w:val="single" w:sz="4" w:space="0" w:color="auto"/>
              <w:left w:val="single" w:sz="4" w:space="0" w:color="auto"/>
              <w:bottom w:val="single" w:sz="4" w:space="0" w:color="auto"/>
              <w:right w:val="single" w:sz="4" w:space="0" w:color="auto"/>
            </w:tcBorders>
          </w:tcPr>
          <w:p w14:paraId="5510B2E5" w14:textId="1B6CC73C" w:rsidR="00E824C2" w:rsidRDefault="00E824C2" w:rsidP="00E824C2">
            <w:pPr>
              <w:pStyle w:val="TAL"/>
              <w:rPr>
                <w:ins w:id="1221" w:author="Yizhong Zhang" w:date="2023-08-07T16:20:00Z"/>
                <w:rFonts w:cs="Arial"/>
                <w:szCs w:val="18"/>
              </w:rPr>
            </w:pPr>
            <w:ins w:id="1222" w:author="Yizhong Zhang" w:date="2023-08-07T16:22:00Z">
              <w:r>
                <w:rPr>
                  <w:rFonts w:cs="Arial"/>
                  <w:szCs w:val="18"/>
                </w:rPr>
                <w:t xml:space="preserve">Identifying the IPv6 address of the </w:t>
              </w:r>
            </w:ins>
            <w:ins w:id="1223" w:author="Yizhong Zhang" w:date="2023-08-08T15:24:00Z">
              <w:r w:rsidR="00DB02E2">
                <w:rPr>
                  <w:rFonts w:cs="Arial"/>
                  <w:szCs w:val="18"/>
                </w:rPr>
                <w:t>PAS</w:t>
              </w:r>
            </w:ins>
            <w:ins w:id="1224" w:author="Yizhong Zhang" w:date="2023-08-07T16:22:00Z">
              <w:r>
                <w:rPr>
                  <w:rFonts w:cs="Arial"/>
                  <w:szCs w:val="18"/>
                </w:rPr>
                <w:t>.</w:t>
              </w:r>
            </w:ins>
          </w:p>
        </w:tc>
        <w:tc>
          <w:tcPr>
            <w:tcW w:w="2159" w:type="dxa"/>
            <w:tcBorders>
              <w:top w:val="single" w:sz="4" w:space="0" w:color="auto"/>
              <w:left w:val="single" w:sz="4" w:space="0" w:color="auto"/>
              <w:bottom w:val="single" w:sz="4" w:space="0" w:color="auto"/>
              <w:right w:val="single" w:sz="4" w:space="0" w:color="auto"/>
            </w:tcBorders>
          </w:tcPr>
          <w:p w14:paraId="7CABDBB2" w14:textId="77777777" w:rsidR="00E824C2" w:rsidRPr="0016361A" w:rsidRDefault="00E824C2" w:rsidP="00E824C2">
            <w:pPr>
              <w:pStyle w:val="TAL"/>
              <w:rPr>
                <w:ins w:id="1225" w:author="Yizhong Zhang" w:date="2023-08-07T16:20:00Z"/>
                <w:rFonts w:cs="Arial"/>
                <w:szCs w:val="18"/>
              </w:rPr>
            </w:pPr>
          </w:p>
        </w:tc>
      </w:tr>
      <w:tr w:rsidR="00E824C2" w:rsidRPr="00B54FF5" w14:paraId="263DE5B7" w14:textId="77777777" w:rsidTr="00E824C2">
        <w:trPr>
          <w:jc w:val="center"/>
          <w:ins w:id="1226" w:author="Yizhong Zhang" w:date="2023-08-07T16:20:00Z"/>
        </w:trPr>
        <w:tc>
          <w:tcPr>
            <w:tcW w:w="1629" w:type="dxa"/>
            <w:tcBorders>
              <w:top w:val="single" w:sz="4" w:space="0" w:color="auto"/>
              <w:left w:val="single" w:sz="4" w:space="0" w:color="auto"/>
              <w:bottom w:val="single" w:sz="4" w:space="0" w:color="auto"/>
              <w:right w:val="single" w:sz="4" w:space="0" w:color="auto"/>
            </w:tcBorders>
          </w:tcPr>
          <w:p w14:paraId="4011B299" w14:textId="06CA59A3" w:rsidR="00E824C2" w:rsidRDefault="00E824C2" w:rsidP="00E824C2">
            <w:pPr>
              <w:pStyle w:val="TAL"/>
              <w:rPr>
                <w:ins w:id="1227" w:author="Yizhong Zhang" w:date="2023-08-07T16:20:00Z"/>
                <w:lang w:eastAsia="zh-CN"/>
              </w:rPr>
            </w:pPr>
            <w:ins w:id="1228" w:author="Yizhong Zhang" w:date="2023-08-07T16:22:00Z">
              <w:r>
                <w:rPr>
                  <w:lang w:eastAsia="zh-CN"/>
                </w:rPr>
                <w:t>Fqdn</w:t>
              </w:r>
            </w:ins>
          </w:p>
        </w:tc>
        <w:tc>
          <w:tcPr>
            <w:tcW w:w="2167" w:type="dxa"/>
            <w:tcBorders>
              <w:top w:val="single" w:sz="4" w:space="0" w:color="auto"/>
              <w:left w:val="single" w:sz="4" w:space="0" w:color="auto"/>
              <w:bottom w:val="single" w:sz="4" w:space="0" w:color="auto"/>
              <w:right w:val="single" w:sz="4" w:space="0" w:color="auto"/>
            </w:tcBorders>
          </w:tcPr>
          <w:p w14:paraId="01FD6A02" w14:textId="1633CF4B" w:rsidR="00E824C2" w:rsidRDefault="00E824C2" w:rsidP="00E824C2">
            <w:pPr>
              <w:pStyle w:val="TAL"/>
              <w:rPr>
                <w:ins w:id="1229" w:author="Yizhong Zhang" w:date="2023-08-07T16:20:00Z"/>
              </w:rPr>
            </w:pPr>
            <w:ins w:id="1230" w:author="Yizhong Zhang" w:date="2023-08-07T16:22:00Z">
              <w:r>
                <w:t>3GPP TS </w:t>
              </w:r>
              <w:r w:rsidRPr="00926B8A">
                <w:t>29.571 </w:t>
              </w:r>
              <w:r>
                <w:t>[</w:t>
              </w:r>
            </w:ins>
            <w:ins w:id="1231" w:author="Yizhong Zhang" w:date="2023-08-08T17:53:00Z">
              <w:r w:rsidR="00FB669D">
                <w:t>17</w:t>
              </w:r>
            </w:ins>
            <w:ins w:id="1232" w:author="Yizhong Zhang" w:date="2023-08-07T16:22:00Z">
              <w:r>
                <w:t>]</w:t>
              </w:r>
            </w:ins>
          </w:p>
        </w:tc>
        <w:tc>
          <w:tcPr>
            <w:tcW w:w="3469" w:type="dxa"/>
            <w:tcBorders>
              <w:top w:val="single" w:sz="4" w:space="0" w:color="auto"/>
              <w:left w:val="single" w:sz="4" w:space="0" w:color="auto"/>
              <w:bottom w:val="single" w:sz="4" w:space="0" w:color="auto"/>
              <w:right w:val="single" w:sz="4" w:space="0" w:color="auto"/>
            </w:tcBorders>
          </w:tcPr>
          <w:p w14:paraId="71D87AB5" w14:textId="16219895" w:rsidR="00E824C2" w:rsidRDefault="00E824C2" w:rsidP="00E824C2">
            <w:pPr>
              <w:pStyle w:val="TAL"/>
              <w:rPr>
                <w:ins w:id="1233" w:author="Yizhong Zhang" w:date="2023-08-07T16:20:00Z"/>
                <w:rFonts w:cs="Arial"/>
                <w:szCs w:val="18"/>
              </w:rPr>
            </w:pPr>
            <w:ins w:id="1234" w:author="Yizhong Zhang" w:date="2023-08-07T16:22:00Z">
              <w:r>
                <w:rPr>
                  <w:rFonts w:cs="Arial"/>
                  <w:szCs w:val="18"/>
                </w:rPr>
                <w:t xml:space="preserve">Used to express the Fully Qualified Domain Name of </w:t>
              </w:r>
            </w:ins>
            <w:ins w:id="1235" w:author="Yizhong Zhang" w:date="2023-08-08T16:18:00Z">
              <w:r w:rsidR="004C406B">
                <w:rPr>
                  <w:rFonts w:cs="Arial"/>
                  <w:szCs w:val="18"/>
                </w:rPr>
                <w:t>P</w:t>
              </w:r>
            </w:ins>
            <w:ins w:id="1236" w:author="Yizhong Zhang" w:date="2023-08-07T16:22:00Z">
              <w:r>
                <w:rPr>
                  <w:rFonts w:cs="Arial"/>
                  <w:szCs w:val="18"/>
                </w:rPr>
                <w:t>AS end point.</w:t>
              </w:r>
            </w:ins>
          </w:p>
        </w:tc>
        <w:tc>
          <w:tcPr>
            <w:tcW w:w="2159" w:type="dxa"/>
            <w:tcBorders>
              <w:top w:val="single" w:sz="4" w:space="0" w:color="auto"/>
              <w:left w:val="single" w:sz="4" w:space="0" w:color="auto"/>
              <w:bottom w:val="single" w:sz="4" w:space="0" w:color="auto"/>
              <w:right w:val="single" w:sz="4" w:space="0" w:color="auto"/>
            </w:tcBorders>
          </w:tcPr>
          <w:p w14:paraId="18E86380" w14:textId="77777777" w:rsidR="00E824C2" w:rsidRPr="0016361A" w:rsidRDefault="00E824C2" w:rsidP="00E824C2">
            <w:pPr>
              <w:pStyle w:val="TAL"/>
              <w:rPr>
                <w:ins w:id="1237" w:author="Yizhong Zhang" w:date="2023-08-07T16:20:00Z"/>
                <w:rFonts w:cs="Arial"/>
                <w:szCs w:val="18"/>
              </w:rPr>
            </w:pPr>
          </w:p>
        </w:tc>
      </w:tr>
    </w:tbl>
    <w:p w14:paraId="5A0325F5" w14:textId="77777777" w:rsidR="00BB11B7" w:rsidRPr="006B5418" w:rsidRDefault="00BB11B7" w:rsidP="00BB11B7">
      <w:pPr>
        <w:rPr>
          <w:lang w:val="en-US"/>
        </w:rPr>
      </w:pPr>
    </w:p>
    <w:p w14:paraId="45D406A3" w14:textId="77777777" w:rsidR="00BB11B7" w:rsidRDefault="00BB11B7" w:rsidP="00BB11B7">
      <w:pPr>
        <w:pStyle w:val="4"/>
        <w:rPr>
          <w:lang w:val="en-US"/>
        </w:rPr>
      </w:pPr>
      <w:bookmarkStart w:id="1238" w:name="_Toc13331337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81"/>
      <w:bookmarkEnd w:id="1182"/>
      <w:bookmarkEnd w:id="1183"/>
      <w:bookmarkEnd w:id="1238"/>
    </w:p>
    <w:p w14:paraId="720F84DC" w14:textId="16A2079D" w:rsidR="00BB11B7" w:rsidRPr="00BA4F07" w:rsidDel="00937497" w:rsidRDefault="00BB11B7" w:rsidP="00BB11B7">
      <w:pPr>
        <w:pStyle w:val="Guidance"/>
        <w:rPr>
          <w:del w:id="1239" w:author="Yizhong Zhang" w:date="2023-08-07T10:33:00Z"/>
        </w:rPr>
      </w:pPr>
      <w:del w:id="1240" w:author="Yizhong Zhang" w:date="2023-08-07T10:33:00Z">
        <w:r w:rsidDel="00937497">
          <w:delText>This clause will specify the structured data types.</w:delText>
        </w:r>
      </w:del>
    </w:p>
    <w:p w14:paraId="5868F078" w14:textId="77777777" w:rsidR="00BB11B7" w:rsidRDefault="00BB11B7" w:rsidP="00BB11B7">
      <w:pPr>
        <w:pStyle w:val="5"/>
      </w:pPr>
      <w:bookmarkStart w:id="1241" w:name="_Toc133313377"/>
      <w:r>
        <w:t>6.1.6.2.1</w:t>
      </w:r>
      <w:r>
        <w:tab/>
        <w:t>Introduction</w:t>
      </w:r>
      <w:bookmarkEnd w:id="1241"/>
    </w:p>
    <w:p w14:paraId="4CDE11DF" w14:textId="77777777" w:rsidR="00BB11B7" w:rsidRDefault="00BB11B7" w:rsidP="00BB11B7">
      <w:r>
        <w:t>This clause defines the structures to be used in resource representations.</w:t>
      </w:r>
    </w:p>
    <w:p w14:paraId="7E606F86" w14:textId="323D067E" w:rsidR="00BB11B7" w:rsidRDefault="00BB11B7" w:rsidP="00BB11B7">
      <w:pPr>
        <w:pStyle w:val="5"/>
      </w:pPr>
      <w:bookmarkStart w:id="1242" w:name="_Toc510696636"/>
      <w:bookmarkStart w:id="1243" w:name="_Toc35971431"/>
      <w:bookmarkStart w:id="1244" w:name="_Toc67903547"/>
      <w:bookmarkStart w:id="1245" w:name="_Toc133313378"/>
      <w:r>
        <w:lastRenderedPageBreak/>
        <w:t>6.1.6.2.2</w:t>
      </w:r>
      <w:r>
        <w:tab/>
        <w:t xml:space="preserve">Type: </w:t>
      </w:r>
      <w:ins w:id="1246" w:author="Yizhong Zhang" w:date="2023-08-07T16:03:00Z">
        <w:r w:rsidR="0005078A">
          <w:t>PASRegistration</w:t>
        </w:r>
      </w:ins>
      <w:del w:id="1247" w:author="Yizhong Zhang" w:date="2023-08-07T16:03:00Z">
        <w:r w:rsidDel="0005078A">
          <w:delText>&lt;TypeName 1&gt;</w:delText>
        </w:r>
      </w:del>
      <w:bookmarkEnd w:id="1242"/>
      <w:bookmarkEnd w:id="1243"/>
      <w:bookmarkEnd w:id="1244"/>
      <w:bookmarkEnd w:id="1245"/>
    </w:p>
    <w:p w14:paraId="54A36DE0" w14:textId="4A1914AF" w:rsidR="00BB11B7" w:rsidRDefault="00BB11B7" w:rsidP="00BB11B7">
      <w:pPr>
        <w:pStyle w:val="TH"/>
      </w:pPr>
      <w:r>
        <w:rPr>
          <w:noProof/>
        </w:rPr>
        <w:t>Table </w:t>
      </w:r>
      <w:r>
        <w:t xml:space="preserve">6.1.6.2.2-1: </w:t>
      </w:r>
      <w:r>
        <w:rPr>
          <w:noProof/>
        </w:rPr>
        <w:t xml:space="preserve">Definition of type </w:t>
      </w:r>
      <w:ins w:id="1248" w:author="Yizhong Zhang" w:date="2023-08-07T17:40:00Z">
        <w:r w:rsidR="001F3F07">
          <w:t>PASRegistration</w:t>
        </w:r>
      </w:ins>
      <w:del w:id="1249" w:author="Yizhong Zhang" w:date="2023-08-07T17:40:00Z">
        <w:r w:rsidDel="001F3F07">
          <w:delText>&lt;TypeName 1&gt;</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B11B7" w:rsidRPr="00B54FF5" w14:paraId="4B613AF2" w14:textId="77777777" w:rsidTr="000E70CC">
        <w:trPr>
          <w:jc w:val="center"/>
        </w:trPr>
        <w:tc>
          <w:tcPr>
            <w:tcW w:w="1701" w:type="dxa"/>
            <w:shd w:val="clear" w:color="auto" w:fill="C0C0C0"/>
            <w:hideMark/>
          </w:tcPr>
          <w:p w14:paraId="1CBB1081" w14:textId="77777777" w:rsidR="00BB11B7" w:rsidRPr="0016361A" w:rsidRDefault="00BB11B7" w:rsidP="000E70CC">
            <w:pPr>
              <w:pStyle w:val="TAH"/>
            </w:pPr>
            <w:r w:rsidRPr="0016361A">
              <w:t>Attribute name</w:t>
            </w:r>
          </w:p>
        </w:tc>
        <w:tc>
          <w:tcPr>
            <w:tcW w:w="1444" w:type="dxa"/>
            <w:shd w:val="clear" w:color="auto" w:fill="C0C0C0"/>
            <w:hideMark/>
          </w:tcPr>
          <w:p w14:paraId="4F74EE71" w14:textId="77777777" w:rsidR="00BB11B7" w:rsidRPr="0016361A" w:rsidRDefault="00BB11B7" w:rsidP="000E70CC">
            <w:pPr>
              <w:pStyle w:val="TAH"/>
            </w:pPr>
            <w:r w:rsidRPr="0016361A">
              <w:t>Data type</w:t>
            </w:r>
          </w:p>
        </w:tc>
        <w:tc>
          <w:tcPr>
            <w:tcW w:w="425" w:type="dxa"/>
            <w:shd w:val="clear" w:color="auto" w:fill="C0C0C0"/>
            <w:hideMark/>
          </w:tcPr>
          <w:p w14:paraId="53EC4D20" w14:textId="77777777" w:rsidR="00BB11B7" w:rsidRPr="0016361A" w:rsidRDefault="00BB11B7" w:rsidP="000E70CC">
            <w:pPr>
              <w:pStyle w:val="TAH"/>
            </w:pPr>
            <w:r w:rsidRPr="0016361A">
              <w:t>P</w:t>
            </w:r>
          </w:p>
        </w:tc>
        <w:tc>
          <w:tcPr>
            <w:tcW w:w="1134" w:type="dxa"/>
            <w:shd w:val="clear" w:color="auto" w:fill="C0C0C0"/>
          </w:tcPr>
          <w:p w14:paraId="2B57A9EE" w14:textId="77777777" w:rsidR="00BB11B7" w:rsidRPr="0016361A" w:rsidRDefault="00BB11B7" w:rsidP="000E70CC">
            <w:pPr>
              <w:pStyle w:val="TAH"/>
            </w:pPr>
            <w:r w:rsidRPr="00F112E4">
              <w:t>Cardinality</w:t>
            </w:r>
          </w:p>
        </w:tc>
        <w:tc>
          <w:tcPr>
            <w:tcW w:w="2410" w:type="dxa"/>
            <w:shd w:val="clear" w:color="auto" w:fill="C0C0C0"/>
            <w:hideMark/>
          </w:tcPr>
          <w:p w14:paraId="5D1ED91D" w14:textId="77777777" w:rsidR="00BB11B7" w:rsidRPr="0016361A" w:rsidRDefault="00BB11B7" w:rsidP="000E70CC">
            <w:pPr>
              <w:pStyle w:val="TAH"/>
              <w:rPr>
                <w:rFonts w:cs="Arial"/>
                <w:szCs w:val="18"/>
              </w:rPr>
            </w:pPr>
            <w:r w:rsidRPr="0016361A">
              <w:rPr>
                <w:rFonts w:cs="Arial"/>
                <w:szCs w:val="18"/>
              </w:rPr>
              <w:t>Description</w:t>
            </w:r>
          </w:p>
        </w:tc>
        <w:tc>
          <w:tcPr>
            <w:tcW w:w="2410" w:type="dxa"/>
            <w:shd w:val="clear" w:color="auto" w:fill="C0C0C0"/>
          </w:tcPr>
          <w:p w14:paraId="037C1C95" w14:textId="77777777" w:rsidR="00BB11B7" w:rsidRPr="0016361A" w:rsidRDefault="00BB11B7" w:rsidP="000E70CC">
            <w:pPr>
              <w:pStyle w:val="TAH"/>
              <w:rPr>
                <w:rFonts w:cs="Arial"/>
                <w:szCs w:val="18"/>
              </w:rPr>
            </w:pPr>
            <w:r w:rsidRPr="0016361A">
              <w:rPr>
                <w:rFonts w:cs="Arial"/>
                <w:szCs w:val="18"/>
              </w:rPr>
              <w:t>Applicability</w:t>
            </w:r>
          </w:p>
        </w:tc>
      </w:tr>
      <w:tr w:rsidR="0005078A" w:rsidRPr="00B54FF5" w:rsidDel="00474226" w14:paraId="6AF747F4" w14:textId="3C3CE66F" w:rsidTr="000E70CC">
        <w:trPr>
          <w:jc w:val="center"/>
          <w:del w:id="1250" w:author="Yizhong Zhang" w:date="2023-08-07T16:34:00Z"/>
        </w:trPr>
        <w:tc>
          <w:tcPr>
            <w:tcW w:w="1701" w:type="dxa"/>
          </w:tcPr>
          <w:p w14:paraId="6C1F464E" w14:textId="64E8169D" w:rsidR="00174C79" w:rsidRPr="00174C79" w:rsidDel="00474226" w:rsidRDefault="0005078A" w:rsidP="00474226">
            <w:pPr>
              <w:pStyle w:val="TAL"/>
              <w:rPr>
                <w:del w:id="1251" w:author="Yizhong Zhang" w:date="2023-08-07T16:34:00Z"/>
              </w:rPr>
            </w:pPr>
            <w:del w:id="1252" w:author="Yizhong Zhang" w:date="2023-08-07T16:05:00Z">
              <w:r w:rsidRPr="0016361A" w:rsidDel="0005078A">
                <w:delText>&lt;</w:delText>
              </w:r>
              <w:r w:rsidRPr="0016361A" w:rsidDel="0005078A">
                <w:rPr>
                  <w:i/>
                </w:rPr>
                <w:delText>attribute name</w:delText>
              </w:r>
              <w:r w:rsidRPr="0016361A" w:rsidDel="0005078A">
                <w:delText>&gt;</w:delText>
              </w:r>
            </w:del>
          </w:p>
        </w:tc>
        <w:tc>
          <w:tcPr>
            <w:tcW w:w="1444" w:type="dxa"/>
          </w:tcPr>
          <w:p w14:paraId="06D909DD" w14:textId="3CCB260E" w:rsidR="0005078A" w:rsidRPr="0016361A" w:rsidDel="00474226" w:rsidRDefault="0005078A" w:rsidP="0005078A">
            <w:pPr>
              <w:pStyle w:val="TAL"/>
              <w:rPr>
                <w:del w:id="1253" w:author="Yizhong Zhang" w:date="2023-08-07T16:34:00Z"/>
              </w:rPr>
            </w:pPr>
            <w:del w:id="1254" w:author="Yizhong Zhang" w:date="2023-08-07T16:05:00Z">
              <w:r w:rsidRPr="0016361A" w:rsidDel="0005078A">
                <w:delText>"</w:delText>
              </w:r>
              <w:r w:rsidRPr="0016361A" w:rsidDel="0005078A">
                <w:rPr>
                  <w:i/>
                </w:rPr>
                <w:delText>&lt;type&gt;</w:delText>
              </w:r>
              <w:r w:rsidRPr="0016361A" w:rsidDel="0005078A">
                <w:delText>" or "array</w:delText>
              </w:r>
              <w:r w:rsidRPr="0016361A" w:rsidDel="0005078A">
                <w:rPr>
                  <w:i/>
                </w:rPr>
                <w:delText>(&lt;type&gt;</w:delText>
              </w:r>
              <w:r w:rsidRPr="0016361A" w:rsidDel="0005078A">
                <w:delText>)" or "map</w:delText>
              </w:r>
              <w:r w:rsidRPr="0016361A" w:rsidDel="0005078A">
                <w:rPr>
                  <w:i/>
                </w:rPr>
                <w:delText>(&lt;type&gt;</w:delText>
              </w:r>
              <w:r w:rsidRPr="0016361A" w:rsidDel="0005078A">
                <w:delText>)"</w:delText>
              </w:r>
            </w:del>
          </w:p>
        </w:tc>
        <w:tc>
          <w:tcPr>
            <w:tcW w:w="425" w:type="dxa"/>
          </w:tcPr>
          <w:p w14:paraId="4F5C0993" w14:textId="3475BFAC" w:rsidR="0005078A" w:rsidRPr="0016361A" w:rsidDel="00474226" w:rsidRDefault="0005078A" w:rsidP="0005078A">
            <w:pPr>
              <w:pStyle w:val="TAC"/>
              <w:rPr>
                <w:del w:id="1255" w:author="Yizhong Zhang" w:date="2023-08-07T16:34:00Z"/>
              </w:rPr>
            </w:pPr>
            <w:del w:id="1256" w:author="Yizhong Zhang" w:date="2023-08-07T16:05:00Z">
              <w:r w:rsidRPr="0016361A" w:rsidDel="0005078A">
                <w:delText>"M", "C" or "O"</w:delText>
              </w:r>
            </w:del>
          </w:p>
        </w:tc>
        <w:tc>
          <w:tcPr>
            <w:tcW w:w="1134" w:type="dxa"/>
          </w:tcPr>
          <w:p w14:paraId="18E81F47" w14:textId="5226A688" w:rsidR="0005078A" w:rsidRPr="0016361A" w:rsidDel="00474226" w:rsidRDefault="0005078A" w:rsidP="0005078A">
            <w:pPr>
              <w:pStyle w:val="TAL"/>
              <w:rPr>
                <w:del w:id="1257" w:author="Yizhong Zhang" w:date="2023-08-07T16:34:00Z"/>
              </w:rPr>
            </w:pPr>
            <w:del w:id="1258" w:author="Yizhong Zhang" w:date="2023-08-07T16:05:00Z">
              <w:r w:rsidRPr="0016361A" w:rsidDel="0005078A">
                <w:delText>"0..1", "1" or "M..N"</w:delText>
              </w:r>
            </w:del>
          </w:p>
        </w:tc>
        <w:tc>
          <w:tcPr>
            <w:tcW w:w="2410" w:type="dxa"/>
          </w:tcPr>
          <w:p w14:paraId="1C04963A" w14:textId="47E89CED" w:rsidR="0005078A" w:rsidRPr="0016361A" w:rsidDel="00474226" w:rsidRDefault="0005078A" w:rsidP="0005078A">
            <w:pPr>
              <w:pStyle w:val="TAL"/>
              <w:rPr>
                <w:del w:id="1259" w:author="Yizhong Zhang" w:date="2023-08-07T16:34:00Z"/>
                <w:rFonts w:cs="Arial"/>
                <w:szCs w:val="18"/>
              </w:rPr>
            </w:pPr>
            <w:del w:id="1260" w:author="Yizhong Zhang" w:date="2023-08-07T16:05:00Z">
              <w:r w:rsidRPr="0016361A" w:rsidDel="0005078A">
                <w:delText>&lt;only if applicable&gt;</w:delText>
              </w:r>
            </w:del>
          </w:p>
        </w:tc>
        <w:tc>
          <w:tcPr>
            <w:tcW w:w="2410" w:type="dxa"/>
          </w:tcPr>
          <w:p w14:paraId="7703E1B8" w14:textId="41D8FBB3" w:rsidR="0005078A" w:rsidRPr="0016361A" w:rsidDel="00474226" w:rsidRDefault="0005078A" w:rsidP="0005078A">
            <w:pPr>
              <w:pStyle w:val="TAL"/>
              <w:rPr>
                <w:del w:id="1261" w:author="Yizhong Zhang" w:date="2023-08-07T16:34:00Z"/>
                <w:rFonts w:cs="Arial"/>
                <w:szCs w:val="18"/>
              </w:rPr>
            </w:pPr>
          </w:p>
        </w:tc>
      </w:tr>
      <w:tr w:rsidR="00E824C2" w:rsidRPr="00B54FF5" w14:paraId="7CCB81D4" w14:textId="77777777" w:rsidTr="000E70CC">
        <w:trPr>
          <w:jc w:val="center"/>
        </w:trPr>
        <w:tc>
          <w:tcPr>
            <w:tcW w:w="1701" w:type="dxa"/>
          </w:tcPr>
          <w:p w14:paraId="2B903C13" w14:textId="4B0910CB" w:rsidR="00E824C2" w:rsidRPr="0016361A" w:rsidRDefault="00E824C2" w:rsidP="00E824C2">
            <w:pPr>
              <w:pStyle w:val="TAL"/>
            </w:pPr>
            <w:ins w:id="1262" w:author="Yizhong Zhang" w:date="2023-08-07T16:24:00Z">
              <w:r>
                <w:t>pas</w:t>
              </w:r>
            </w:ins>
            <w:ins w:id="1263" w:author="Yizhong Zhang" w:date="2023-08-07T16:23:00Z">
              <w:r>
                <w:t>Id</w:t>
              </w:r>
            </w:ins>
          </w:p>
        </w:tc>
        <w:tc>
          <w:tcPr>
            <w:tcW w:w="1444" w:type="dxa"/>
          </w:tcPr>
          <w:p w14:paraId="575D760C" w14:textId="5BB906C9" w:rsidR="00E824C2" w:rsidRPr="0016361A" w:rsidRDefault="00E824C2" w:rsidP="00E824C2">
            <w:pPr>
              <w:pStyle w:val="TAL"/>
            </w:pPr>
            <w:ins w:id="1264" w:author="Yizhong Zhang" w:date="2023-08-07T16:23:00Z">
              <w:r>
                <w:t>string</w:t>
              </w:r>
            </w:ins>
          </w:p>
        </w:tc>
        <w:tc>
          <w:tcPr>
            <w:tcW w:w="425" w:type="dxa"/>
          </w:tcPr>
          <w:p w14:paraId="37869FB3" w14:textId="64464008" w:rsidR="00E824C2" w:rsidRPr="0016361A" w:rsidRDefault="00E824C2" w:rsidP="00E824C2">
            <w:pPr>
              <w:pStyle w:val="TAC"/>
            </w:pPr>
            <w:ins w:id="1265" w:author="Yizhong Zhang" w:date="2023-08-07T16:23:00Z">
              <w:r>
                <w:t>M</w:t>
              </w:r>
            </w:ins>
          </w:p>
        </w:tc>
        <w:tc>
          <w:tcPr>
            <w:tcW w:w="1134" w:type="dxa"/>
          </w:tcPr>
          <w:p w14:paraId="42A95ABD" w14:textId="76136C23" w:rsidR="00E824C2" w:rsidRPr="0016361A" w:rsidRDefault="00E824C2" w:rsidP="00E824C2">
            <w:pPr>
              <w:pStyle w:val="TAL"/>
            </w:pPr>
            <w:ins w:id="1266" w:author="Yizhong Zhang" w:date="2023-08-07T16:23:00Z">
              <w:r>
                <w:t>1</w:t>
              </w:r>
            </w:ins>
          </w:p>
        </w:tc>
        <w:tc>
          <w:tcPr>
            <w:tcW w:w="2410" w:type="dxa"/>
          </w:tcPr>
          <w:p w14:paraId="760ACDCA" w14:textId="756EAB74" w:rsidR="00E824C2" w:rsidRPr="0016361A" w:rsidRDefault="00E824C2" w:rsidP="00E824C2">
            <w:pPr>
              <w:pStyle w:val="TAL"/>
              <w:rPr>
                <w:rFonts w:cs="Arial"/>
                <w:szCs w:val="18"/>
              </w:rPr>
            </w:pPr>
            <w:ins w:id="1267" w:author="Yizhong Zhang" w:date="2023-08-07T16:23:00Z">
              <w:r>
                <w:rPr>
                  <w:rFonts w:cs="Arial"/>
                  <w:szCs w:val="18"/>
                </w:rPr>
                <w:t xml:space="preserve">The application identifier of the </w:t>
              </w:r>
            </w:ins>
            <w:ins w:id="1268" w:author="Yizhong Zhang" w:date="2023-08-07T16:24:00Z">
              <w:r>
                <w:rPr>
                  <w:rFonts w:cs="Arial"/>
                  <w:szCs w:val="18"/>
                </w:rPr>
                <w:t>P</w:t>
              </w:r>
            </w:ins>
            <w:ins w:id="1269" w:author="Yizhong Zhang" w:date="2023-08-07T16:23:00Z">
              <w:r>
                <w:rPr>
                  <w:rFonts w:cs="Arial"/>
                  <w:szCs w:val="18"/>
                </w:rPr>
                <w:t>AS, e.g. URI, FQDN.</w:t>
              </w:r>
            </w:ins>
          </w:p>
        </w:tc>
        <w:tc>
          <w:tcPr>
            <w:tcW w:w="2410" w:type="dxa"/>
          </w:tcPr>
          <w:p w14:paraId="1785A304" w14:textId="77777777" w:rsidR="00E824C2" w:rsidRPr="00E824C2" w:rsidRDefault="00E824C2" w:rsidP="00E824C2">
            <w:pPr>
              <w:pStyle w:val="TAL"/>
              <w:rPr>
                <w:rFonts w:cs="Arial"/>
                <w:szCs w:val="18"/>
              </w:rPr>
            </w:pPr>
          </w:p>
        </w:tc>
      </w:tr>
      <w:tr w:rsidR="00174C79" w:rsidRPr="00B54FF5" w14:paraId="546E0DE5" w14:textId="77777777" w:rsidTr="000E70CC">
        <w:trPr>
          <w:jc w:val="center"/>
        </w:trPr>
        <w:tc>
          <w:tcPr>
            <w:tcW w:w="1701" w:type="dxa"/>
          </w:tcPr>
          <w:p w14:paraId="264096C1" w14:textId="1E287841" w:rsidR="00174C79" w:rsidRPr="0016361A" w:rsidRDefault="004867C0" w:rsidP="00174C79">
            <w:pPr>
              <w:pStyle w:val="TAL"/>
            </w:pPr>
            <w:ins w:id="1270" w:author="Yizhong Zhang" w:date="2023-08-08T16:22:00Z">
              <w:r>
                <w:t>conInfo</w:t>
              </w:r>
            </w:ins>
          </w:p>
        </w:tc>
        <w:tc>
          <w:tcPr>
            <w:tcW w:w="1444" w:type="dxa"/>
          </w:tcPr>
          <w:p w14:paraId="16E443F5" w14:textId="7A872C24" w:rsidR="00174C79" w:rsidRPr="0016361A" w:rsidRDefault="004867C0" w:rsidP="00174C79">
            <w:pPr>
              <w:pStyle w:val="TAL"/>
            </w:pPr>
            <w:ins w:id="1271" w:author="Yizhong Zhang" w:date="2023-08-08T16:21:00Z">
              <w:r>
                <w:t>C</w:t>
              </w:r>
              <w:r w:rsidRPr="004867C0">
                <w:t>onnectivity</w:t>
              </w:r>
              <w:r>
                <w:t>I</w:t>
              </w:r>
              <w:r w:rsidRPr="004867C0">
                <w:t>nfo</w:t>
              </w:r>
            </w:ins>
          </w:p>
        </w:tc>
        <w:tc>
          <w:tcPr>
            <w:tcW w:w="425" w:type="dxa"/>
          </w:tcPr>
          <w:p w14:paraId="4E0FB950" w14:textId="6F8EFF6B" w:rsidR="00174C79" w:rsidRPr="0016361A" w:rsidRDefault="00174C79" w:rsidP="00174C79">
            <w:pPr>
              <w:pStyle w:val="TAC"/>
            </w:pPr>
            <w:ins w:id="1272" w:author="Yizhong Zhang" w:date="2023-08-07T16:27:00Z">
              <w:r>
                <w:t>M</w:t>
              </w:r>
            </w:ins>
          </w:p>
        </w:tc>
        <w:tc>
          <w:tcPr>
            <w:tcW w:w="1134" w:type="dxa"/>
          </w:tcPr>
          <w:p w14:paraId="4C450B74" w14:textId="5BE9A5DA" w:rsidR="00174C79" w:rsidRPr="0016361A" w:rsidRDefault="00174C79" w:rsidP="00174C79">
            <w:pPr>
              <w:pStyle w:val="TAL"/>
            </w:pPr>
            <w:ins w:id="1273" w:author="Yizhong Zhang" w:date="2023-08-07T16:27:00Z">
              <w:r>
                <w:t>1</w:t>
              </w:r>
            </w:ins>
          </w:p>
        </w:tc>
        <w:tc>
          <w:tcPr>
            <w:tcW w:w="2410" w:type="dxa"/>
          </w:tcPr>
          <w:p w14:paraId="0FD52F5E" w14:textId="6307BA1A" w:rsidR="00174C79" w:rsidRPr="0016361A" w:rsidRDefault="009D2D02" w:rsidP="00174C79">
            <w:pPr>
              <w:pStyle w:val="TAL"/>
              <w:rPr>
                <w:rFonts w:cs="Arial"/>
                <w:szCs w:val="18"/>
              </w:rPr>
            </w:pPr>
            <w:bookmarkStart w:id="1274" w:name="_Hlk142408178"/>
            <w:ins w:id="1275" w:author="Yizhong Zhang" w:date="2023-08-08T16:22:00Z">
              <w:r>
                <w:t>C</w:t>
              </w:r>
              <w:r w:rsidRPr="004867C0">
                <w:t>onnectivity</w:t>
              </w:r>
              <w:r>
                <w:t xml:space="preserve"> </w:t>
              </w:r>
            </w:ins>
            <w:ins w:id="1276" w:author="Yizhong Zhang" w:date="2023-08-07T16:27:00Z">
              <w:r w:rsidR="00174C79">
                <w:t>information</w:t>
              </w:r>
              <w:bookmarkEnd w:id="1274"/>
              <w:r w:rsidR="00174C79">
                <w:t xml:space="preserve"> (</w:t>
              </w:r>
              <w:r w:rsidR="00174C79" w:rsidRPr="00931880">
                <w:t xml:space="preserve">URI, FQDN, IP address) used to communicate with the </w:t>
              </w:r>
              <w:r w:rsidR="00174C79">
                <w:t>P</w:t>
              </w:r>
              <w:r w:rsidR="00174C79" w:rsidRPr="00931880">
                <w:t>AS.</w:t>
              </w:r>
            </w:ins>
          </w:p>
        </w:tc>
        <w:tc>
          <w:tcPr>
            <w:tcW w:w="2410" w:type="dxa"/>
          </w:tcPr>
          <w:p w14:paraId="0086F4E8" w14:textId="77777777" w:rsidR="00174C79" w:rsidRPr="0016361A" w:rsidRDefault="00174C79" w:rsidP="00174C79">
            <w:pPr>
              <w:pStyle w:val="TAL"/>
              <w:rPr>
                <w:rFonts w:cs="Arial"/>
                <w:szCs w:val="18"/>
              </w:rPr>
            </w:pPr>
          </w:p>
        </w:tc>
      </w:tr>
      <w:tr w:rsidR="00174C79" w:rsidRPr="00B54FF5" w14:paraId="5AD3028A" w14:textId="77777777" w:rsidTr="000E70CC">
        <w:trPr>
          <w:jc w:val="center"/>
          <w:ins w:id="1277" w:author="Yizhong Zhang" w:date="2023-08-07T16:27:00Z"/>
        </w:trPr>
        <w:tc>
          <w:tcPr>
            <w:tcW w:w="1701" w:type="dxa"/>
          </w:tcPr>
          <w:p w14:paraId="25837933" w14:textId="53CC67FD" w:rsidR="00174C79" w:rsidRDefault="00174C79" w:rsidP="00174C79">
            <w:pPr>
              <w:pStyle w:val="TAL"/>
              <w:rPr>
                <w:ins w:id="1278" w:author="Yizhong Zhang" w:date="2023-08-07T16:27:00Z"/>
              </w:rPr>
            </w:pPr>
            <w:ins w:id="1279" w:author="Yizhong Zhang" w:date="2023-08-07T16:31:00Z">
              <w:r>
                <w:t>pass</w:t>
              </w:r>
            </w:ins>
            <w:ins w:id="1280" w:author="Yizhong Zhang" w:date="2023-08-07T16:30:00Z">
              <w:r>
                <w:t>Id</w:t>
              </w:r>
            </w:ins>
          </w:p>
        </w:tc>
        <w:tc>
          <w:tcPr>
            <w:tcW w:w="1444" w:type="dxa"/>
          </w:tcPr>
          <w:p w14:paraId="3FCD6C8C" w14:textId="59CCC441" w:rsidR="00174C79" w:rsidRDefault="00174C79" w:rsidP="00174C79">
            <w:pPr>
              <w:pStyle w:val="TAL"/>
              <w:rPr>
                <w:ins w:id="1281" w:author="Yizhong Zhang" w:date="2023-08-07T16:27:00Z"/>
              </w:rPr>
            </w:pPr>
            <w:ins w:id="1282" w:author="Yizhong Zhang" w:date="2023-08-07T16:30:00Z">
              <w:r>
                <w:t>array(string)</w:t>
              </w:r>
            </w:ins>
          </w:p>
        </w:tc>
        <w:tc>
          <w:tcPr>
            <w:tcW w:w="425" w:type="dxa"/>
          </w:tcPr>
          <w:p w14:paraId="46CA1A97" w14:textId="14AE27EA" w:rsidR="00174C79" w:rsidRDefault="006B3BBF" w:rsidP="00174C79">
            <w:pPr>
              <w:pStyle w:val="TAC"/>
              <w:rPr>
                <w:ins w:id="1283" w:author="Yizhong Zhang" w:date="2023-08-07T16:27:00Z"/>
              </w:rPr>
            </w:pPr>
            <w:ins w:id="1284" w:author="Yizhong Zhang" w:date="2023-08-07T16:35:00Z">
              <w:r>
                <w:t>M</w:t>
              </w:r>
            </w:ins>
          </w:p>
        </w:tc>
        <w:tc>
          <w:tcPr>
            <w:tcW w:w="1134" w:type="dxa"/>
          </w:tcPr>
          <w:p w14:paraId="526AE3A1" w14:textId="3B3EE463" w:rsidR="00174C79" w:rsidRDefault="00174C79" w:rsidP="00174C79">
            <w:pPr>
              <w:pStyle w:val="TAL"/>
              <w:rPr>
                <w:ins w:id="1285" w:author="Yizhong Zhang" w:date="2023-08-07T16:27:00Z"/>
              </w:rPr>
            </w:pPr>
            <w:ins w:id="1286" w:author="Yizhong Zhang" w:date="2023-08-07T16:30:00Z">
              <w:r>
                <w:t>1..N</w:t>
              </w:r>
            </w:ins>
          </w:p>
        </w:tc>
        <w:tc>
          <w:tcPr>
            <w:tcW w:w="2410" w:type="dxa"/>
          </w:tcPr>
          <w:p w14:paraId="69AB69FB" w14:textId="2508043F" w:rsidR="00174C79" w:rsidRDefault="00174C79" w:rsidP="00174C79">
            <w:pPr>
              <w:pStyle w:val="TAL"/>
              <w:rPr>
                <w:ins w:id="1287" w:author="Yizhong Zhang" w:date="2023-08-07T16:27:00Z"/>
              </w:rPr>
            </w:pPr>
            <w:ins w:id="1288" w:author="Yizhong Zhang" w:date="2023-08-07T16:30:00Z">
              <w:r>
                <w:t xml:space="preserve">Identities of the </w:t>
              </w:r>
            </w:ins>
            <w:bookmarkStart w:id="1289" w:name="_Hlk142407785"/>
            <w:ins w:id="1290" w:author="Yizhong Zhang" w:date="2023-08-07T16:32:00Z">
              <w:r>
                <w:t>service</w:t>
              </w:r>
            </w:ins>
            <w:ins w:id="1291" w:author="Yizhong Zhang" w:date="2023-08-08T17:22:00Z">
              <w:r w:rsidR="00932DD8">
                <w:t>s</w:t>
              </w:r>
            </w:ins>
            <w:ins w:id="1292" w:author="Yizhong Zhang" w:date="2023-08-07T16:30:00Z">
              <w:r>
                <w:t xml:space="preserve"> that can be </w:t>
              </w:r>
            </w:ins>
            <w:ins w:id="1293" w:author="Yizhong Zhang" w:date="2023-08-07T16:32:00Z">
              <w:r>
                <w:t>provided</w:t>
              </w:r>
            </w:ins>
            <w:ins w:id="1294" w:author="Yizhong Zhang" w:date="2023-08-07T16:30:00Z">
              <w:r>
                <w:t xml:space="preserve"> by the </w:t>
              </w:r>
            </w:ins>
            <w:ins w:id="1295" w:author="Yizhong Zhang" w:date="2023-08-07T16:32:00Z">
              <w:r>
                <w:t>P</w:t>
              </w:r>
            </w:ins>
            <w:ins w:id="1296" w:author="Yizhong Zhang" w:date="2023-08-07T16:30:00Z">
              <w:r>
                <w:t>AS</w:t>
              </w:r>
            </w:ins>
            <w:ins w:id="1297" w:author="Yizhong Zhang" w:date="2023-08-07T16:32:00Z">
              <w:r>
                <w:t>.</w:t>
              </w:r>
            </w:ins>
            <w:bookmarkEnd w:id="1289"/>
          </w:p>
        </w:tc>
        <w:tc>
          <w:tcPr>
            <w:tcW w:w="2410" w:type="dxa"/>
          </w:tcPr>
          <w:p w14:paraId="700DC1DC" w14:textId="77777777" w:rsidR="00174C79" w:rsidRPr="0016361A" w:rsidRDefault="00174C79" w:rsidP="00174C79">
            <w:pPr>
              <w:pStyle w:val="TAL"/>
              <w:rPr>
                <w:ins w:id="1298" w:author="Yizhong Zhang" w:date="2023-08-07T16:27:00Z"/>
                <w:rFonts w:cs="Arial"/>
                <w:szCs w:val="18"/>
              </w:rPr>
            </w:pPr>
          </w:p>
        </w:tc>
      </w:tr>
      <w:tr w:rsidR="00174C79" w:rsidRPr="00B54FF5" w14:paraId="0323987A" w14:textId="77777777" w:rsidTr="000E70CC">
        <w:trPr>
          <w:jc w:val="center"/>
          <w:ins w:id="1299" w:author="Yizhong Zhang" w:date="2023-08-07T16:27:00Z"/>
        </w:trPr>
        <w:tc>
          <w:tcPr>
            <w:tcW w:w="1701" w:type="dxa"/>
          </w:tcPr>
          <w:p w14:paraId="197D9F46" w14:textId="1DF520B5" w:rsidR="00174C79" w:rsidRDefault="00174C79" w:rsidP="00174C79">
            <w:pPr>
              <w:pStyle w:val="TAL"/>
              <w:rPr>
                <w:ins w:id="1300" w:author="Yizhong Zhang" w:date="2023-08-07T16:27:00Z"/>
              </w:rPr>
            </w:pPr>
            <w:ins w:id="1301" w:author="Yizhong Zhang" w:date="2023-08-07T16:33:00Z">
              <w:r>
                <w:t>expTime</w:t>
              </w:r>
            </w:ins>
          </w:p>
        </w:tc>
        <w:tc>
          <w:tcPr>
            <w:tcW w:w="1444" w:type="dxa"/>
          </w:tcPr>
          <w:p w14:paraId="03540E22" w14:textId="5FF488F5" w:rsidR="00174C79" w:rsidRDefault="00174C79" w:rsidP="00174C79">
            <w:pPr>
              <w:pStyle w:val="TAL"/>
              <w:rPr>
                <w:ins w:id="1302" w:author="Yizhong Zhang" w:date="2023-08-07T16:27:00Z"/>
              </w:rPr>
            </w:pPr>
            <w:ins w:id="1303" w:author="Yizhong Zhang" w:date="2023-08-07T16:33:00Z">
              <w:r>
                <w:t>DateTime</w:t>
              </w:r>
            </w:ins>
          </w:p>
        </w:tc>
        <w:tc>
          <w:tcPr>
            <w:tcW w:w="425" w:type="dxa"/>
          </w:tcPr>
          <w:p w14:paraId="4AAEEFB0" w14:textId="43370A9A" w:rsidR="00174C79" w:rsidRDefault="00174C79" w:rsidP="00174C79">
            <w:pPr>
              <w:pStyle w:val="TAC"/>
              <w:rPr>
                <w:ins w:id="1304" w:author="Yizhong Zhang" w:date="2023-08-07T16:27:00Z"/>
              </w:rPr>
            </w:pPr>
            <w:ins w:id="1305" w:author="Yizhong Zhang" w:date="2023-08-07T16:33:00Z">
              <w:r>
                <w:t>O</w:t>
              </w:r>
            </w:ins>
          </w:p>
        </w:tc>
        <w:tc>
          <w:tcPr>
            <w:tcW w:w="1134" w:type="dxa"/>
          </w:tcPr>
          <w:p w14:paraId="342E1BC4" w14:textId="319E897E" w:rsidR="00174C79" w:rsidRDefault="00174C79" w:rsidP="00174C79">
            <w:pPr>
              <w:pStyle w:val="TAL"/>
              <w:rPr>
                <w:ins w:id="1306" w:author="Yizhong Zhang" w:date="2023-08-07T16:27:00Z"/>
              </w:rPr>
            </w:pPr>
            <w:ins w:id="1307" w:author="Yizhong Zhang" w:date="2023-08-07T16:33:00Z">
              <w:r>
                <w:t>0..1</w:t>
              </w:r>
            </w:ins>
          </w:p>
        </w:tc>
        <w:tc>
          <w:tcPr>
            <w:tcW w:w="2410" w:type="dxa"/>
          </w:tcPr>
          <w:p w14:paraId="67EBFD1A" w14:textId="2A0D6E8E" w:rsidR="00174C79" w:rsidRDefault="00174C79" w:rsidP="00174C79">
            <w:pPr>
              <w:pStyle w:val="TAL"/>
              <w:rPr>
                <w:ins w:id="1308" w:author="Yizhong Zhang" w:date="2023-08-07T16:27:00Z"/>
              </w:rPr>
            </w:pPr>
            <w:ins w:id="1309" w:author="Yizhong Zhang" w:date="2023-08-07T16:33:00Z">
              <w:r>
                <w:t>Identifies the expiration time for the PAS registration. If the expiration time is not present, then it indicates that the registration of PAS never expires.</w:t>
              </w:r>
            </w:ins>
          </w:p>
        </w:tc>
        <w:tc>
          <w:tcPr>
            <w:tcW w:w="2410" w:type="dxa"/>
          </w:tcPr>
          <w:p w14:paraId="6359B28C" w14:textId="77777777" w:rsidR="00174C79" w:rsidRPr="0016361A" w:rsidRDefault="00174C79" w:rsidP="00174C79">
            <w:pPr>
              <w:pStyle w:val="TAL"/>
              <w:rPr>
                <w:ins w:id="1310" w:author="Yizhong Zhang" w:date="2023-08-07T16:27:00Z"/>
                <w:rFonts w:cs="Arial"/>
                <w:szCs w:val="18"/>
              </w:rPr>
            </w:pPr>
          </w:p>
        </w:tc>
      </w:tr>
    </w:tbl>
    <w:p w14:paraId="1D17EB14" w14:textId="77777777" w:rsidR="00BB11B7" w:rsidRDefault="00BB11B7" w:rsidP="00BB11B7">
      <w:pPr>
        <w:rPr>
          <w:lang w:val="en-US"/>
        </w:rPr>
      </w:pPr>
    </w:p>
    <w:p w14:paraId="39A217E3" w14:textId="7CCC5920" w:rsidR="00BB11B7" w:rsidRDefault="00BB11B7" w:rsidP="00BB11B7">
      <w:pPr>
        <w:pStyle w:val="5"/>
      </w:pPr>
      <w:bookmarkStart w:id="1311" w:name="_Toc510696637"/>
      <w:bookmarkStart w:id="1312" w:name="_Toc35971432"/>
      <w:bookmarkStart w:id="1313" w:name="_Toc67903548"/>
      <w:bookmarkStart w:id="1314" w:name="_Toc133313379"/>
      <w:r>
        <w:t>6.1.6.2.3</w:t>
      </w:r>
      <w:r>
        <w:tab/>
        <w:t xml:space="preserve">Type: </w:t>
      </w:r>
      <w:ins w:id="1315" w:author="Yizhong Zhang" w:date="2023-08-08T16:21:00Z">
        <w:r w:rsidR="004867C0">
          <w:t>C</w:t>
        </w:r>
        <w:r w:rsidR="004867C0" w:rsidRPr="004867C0">
          <w:t>onnectivity</w:t>
        </w:r>
        <w:r w:rsidR="004867C0">
          <w:t>I</w:t>
        </w:r>
        <w:r w:rsidR="004867C0" w:rsidRPr="004867C0">
          <w:t>nfo</w:t>
        </w:r>
      </w:ins>
      <w:del w:id="1316" w:author="Yizhong Zhang" w:date="2023-08-07T16:57:00Z">
        <w:r w:rsidDel="00C0028F">
          <w:delText>&lt;TypeName 2&gt;</w:delText>
        </w:r>
      </w:del>
      <w:bookmarkEnd w:id="1311"/>
      <w:bookmarkEnd w:id="1312"/>
      <w:bookmarkEnd w:id="1313"/>
      <w:bookmarkEnd w:id="1314"/>
    </w:p>
    <w:p w14:paraId="1A7B2D18" w14:textId="086E0CC8" w:rsidR="00BB11B7" w:rsidDel="00C0028F" w:rsidRDefault="00BB11B7" w:rsidP="00BB11B7">
      <w:pPr>
        <w:pStyle w:val="Guidance"/>
        <w:rPr>
          <w:del w:id="1317" w:author="Yizhong Zhang" w:date="2023-08-07T16:57:00Z"/>
        </w:rPr>
      </w:pPr>
      <w:del w:id="1318" w:author="Yizhong Zhang" w:date="2023-08-07T16:57:00Z">
        <w:r w:rsidDel="00C0028F">
          <w:delText>And so on if there are more types to specify.</w:delText>
        </w:r>
      </w:del>
    </w:p>
    <w:p w14:paraId="7AD29D38" w14:textId="6C0F9461" w:rsidR="00C0028F" w:rsidRDefault="00C0028F" w:rsidP="00C0028F">
      <w:pPr>
        <w:pStyle w:val="TH"/>
        <w:rPr>
          <w:ins w:id="1319" w:author="Yizhong Zhang" w:date="2023-08-07T16:58:00Z"/>
        </w:rPr>
      </w:pPr>
      <w:ins w:id="1320" w:author="Yizhong Zhang" w:date="2023-08-07T16:58:00Z">
        <w:r>
          <w:rPr>
            <w:noProof/>
          </w:rPr>
          <w:t>Table 8.1.5.2.5</w:t>
        </w:r>
        <w:r>
          <w:t xml:space="preserve">-1: </w:t>
        </w:r>
        <w:r>
          <w:rPr>
            <w:noProof/>
          </w:rPr>
          <w:t xml:space="preserve">Definition of type </w:t>
        </w:r>
      </w:ins>
      <w:ins w:id="1321" w:author="Yizhong Zhang" w:date="2023-08-08T16:21:00Z">
        <w:r w:rsidR="004867C0">
          <w:t>C</w:t>
        </w:r>
        <w:r w:rsidR="004867C0" w:rsidRPr="004867C0">
          <w:t>onnectivity</w:t>
        </w:r>
        <w:r w:rsidR="004867C0">
          <w:t>I</w:t>
        </w:r>
        <w:r w:rsidR="004867C0" w:rsidRPr="004867C0">
          <w:t>nfo</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0028F" w14:paraId="73730886" w14:textId="77777777" w:rsidTr="000E70CC">
        <w:trPr>
          <w:jc w:val="center"/>
          <w:ins w:id="1322" w:author="Yizhong Zhang" w:date="2023-08-07T16:58:00Z"/>
        </w:trPr>
        <w:tc>
          <w:tcPr>
            <w:tcW w:w="1430" w:type="dxa"/>
            <w:shd w:val="clear" w:color="auto" w:fill="C0C0C0"/>
            <w:hideMark/>
          </w:tcPr>
          <w:p w14:paraId="7CE66766" w14:textId="77777777" w:rsidR="00C0028F" w:rsidRDefault="00C0028F" w:rsidP="000E70CC">
            <w:pPr>
              <w:pStyle w:val="TAH"/>
              <w:rPr>
                <w:ins w:id="1323" w:author="Yizhong Zhang" w:date="2023-08-07T16:58:00Z"/>
              </w:rPr>
            </w:pPr>
            <w:ins w:id="1324" w:author="Yizhong Zhang" w:date="2023-08-07T16:58:00Z">
              <w:r>
                <w:t>Attribute name</w:t>
              </w:r>
            </w:ins>
          </w:p>
        </w:tc>
        <w:tc>
          <w:tcPr>
            <w:tcW w:w="1006" w:type="dxa"/>
            <w:shd w:val="clear" w:color="auto" w:fill="C0C0C0"/>
            <w:hideMark/>
          </w:tcPr>
          <w:p w14:paraId="2E19B036" w14:textId="77777777" w:rsidR="00C0028F" w:rsidRDefault="00C0028F" w:rsidP="000E70CC">
            <w:pPr>
              <w:pStyle w:val="TAH"/>
              <w:rPr>
                <w:ins w:id="1325" w:author="Yizhong Zhang" w:date="2023-08-07T16:58:00Z"/>
              </w:rPr>
            </w:pPr>
            <w:ins w:id="1326" w:author="Yizhong Zhang" w:date="2023-08-07T16:58:00Z">
              <w:r>
                <w:t>Data type</w:t>
              </w:r>
            </w:ins>
          </w:p>
        </w:tc>
        <w:tc>
          <w:tcPr>
            <w:tcW w:w="425" w:type="dxa"/>
            <w:shd w:val="clear" w:color="auto" w:fill="C0C0C0"/>
            <w:hideMark/>
          </w:tcPr>
          <w:p w14:paraId="2A89E0B5" w14:textId="77777777" w:rsidR="00C0028F" w:rsidRDefault="00C0028F" w:rsidP="000E70CC">
            <w:pPr>
              <w:pStyle w:val="TAH"/>
              <w:rPr>
                <w:ins w:id="1327" w:author="Yizhong Zhang" w:date="2023-08-07T16:58:00Z"/>
              </w:rPr>
            </w:pPr>
            <w:ins w:id="1328" w:author="Yizhong Zhang" w:date="2023-08-07T16:58:00Z">
              <w:r>
                <w:t>P</w:t>
              </w:r>
            </w:ins>
          </w:p>
        </w:tc>
        <w:tc>
          <w:tcPr>
            <w:tcW w:w="1368" w:type="dxa"/>
            <w:shd w:val="clear" w:color="auto" w:fill="C0C0C0"/>
            <w:hideMark/>
          </w:tcPr>
          <w:p w14:paraId="067E5879" w14:textId="77777777" w:rsidR="00C0028F" w:rsidRDefault="00C0028F" w:rsidP="000E70CC">
            <w:pPr>
              <w:pStyle w:val="TAH"/>
              <w:jc w:val="left"/>
              <w:rPr>
                <w:ins w:id="1329" w:author="Yizhong Zhang" w:date="2023-08-07T16:58:00Z"/>
              </w:rPr>
            </w:pPr>
            <w:ins w:id="1330" w:author="Yizhong Zhang" w:date="2023-08-07T16:58:00Z">
              <w:r>
                <w:t>Cardinality</w:t>
              </w:r>
            </w:ins>
          </w:p>
        </w:tc>
        <w:tc>
          <w:tcPr>
            <w:tcW w:w="3438" w:type="dxa"/>
            <w:shd w:val="clear" w:color="auto" w:fill="C0C0C0"/>
            <w:hideMark/>
          </w:tcPr>
          <w:p w14:paraId="3814CFD5" w14:textId="77777777" w:rsidR="00C0028F" w:rsidRDefault="00C0028F" w:rsidP="000E70CC">
            <w:pPr>
              <w:pStyle w:val="TAH"/>
              <w:rPr>
                <w:ins w:id="1331" w:author="Yizhong Zhang" w:date="2023-08-07T16:58:00Z"/>
                <w:rFonts w:cs="Arial"/>
                <w:szCs w:val="18"/>
              </w:rPr>
            </w:pPr>
            <w:ins w:id="1332" w:author="Yizhong Zhang" w:date="2023-08-07T16:58:00Z">
              <w:r>
                <w:rPr>
                  <w:rFonts w:cs="Arial"/>
                  <w:szCs w:val="18"/>
                </w:rPr>
                <w:t>Description</w:t>
              </w:r>
            </w:ins>
          </w:p>
        </w:tc>
        <w:tc>
          <w:tcPr>
            <w:tcW w:w="1998" w:type="dxa"/>
            <w:shd w:val="clear" w:color="auto" w:fill="C0C0C0"/>
          </w:tcPr>
          <w:p w14:paraId="1175E8DC" w14:textId="77777777" w:rsidR="00C0028F" w:rsidRDefault="00C0028F" w:rsidP="000E70CC">
            <w:pPr>
              <w:pStyle w:val="TAH"/>
              <w:rPr>
                <w:ins w:id="1333" w:author="Yizhong Zhang" w:date="2023-08-07T16:58:00Z"/>
                <w:rFonts w:cs="Arial"/>
                <w:szCs w:val="18"/>
              </w:rPr>
            </w:pPr>
            <w:ins w:id="1334" w:author="Yizhong Zhang" w:date="2023-08-07T16:58:00Z">
              <w:r>
                <w:t>Applicability</w:t>
              </w:r>
            </w:ins>
          </w:p>
        </w:tc>
      </w:tr>
      <w:tr w:rsidR="00C0028F" w14:paraId="720584FA" w14:textId="77777777" w:rsidTr="000E70CC">
        <w:trPr>
          <w:jc w:val="center"/>
          <w:ins w:id="1335" w:author="Yizhong Zhang" w:date="2023-08-07T16:58:00Z"/>
        </w:trPr>
        <w:tc>
          <w:tcPr>
            <w:tcW w:w="1430" w:type="dxa"/>
          </w:tcPr>
          <w:p w14:paraId="1F1AFD42" w14:textId="77777777" w:rsidR="00C0028F" w:rsidRDefault="00C0028F" w:rsidP="000E70CC">
            <w:pPr>
              <w:pStyle w:val="TAL"/>
              <w:rPr>
                <w:ins w:id="1336" w:author="Yizhong Zhang" w:date="2023-08-07T16:58:00Z"/>
              </w:rPr>
            </w:pPr>
            <w:ins w:id="1337" w:author="Yizhong Zhang" w:date="2023-08-07T16:58:00Z">
              <w:r>
                <w:t>fqdn</w:t>
              </w:r>
            </w:ins>
          </w:p>
        </w:tc>
        <w:tc>
          <w:tcPr>
            <w:tcW w:w="1006" w:type="dxa"/>
          </w:tcPr>
          <w:p w14:paraId="69729B20" w14:textId="77777777" w:rsidR="00C0028F" w:rsidRDefault="00C0028F" w:rsidP="000E70CC">
            <w:pPr>
              <w:pStyle w:val="TAL"/>
              <w:rPr>
                <w:ins w:id="1338" w:author="Yizhong Zhang" w:date="2023-08-07T16:58:00Z"/>
              </w:rPr>
            </w:pPr>
            <w:ins w:id="1339" w:author="Yizhong Zhang" w:date="2023-08-07T16:58:00Z">
              <w:r>
                <w:t>Fqdn</w:t>
              </w:r>
            </w:ins>
          </w:p>
        </w:tc>
        <w:tc>
          <w:tcPr>
            <w:tcW w:w="425" w:type="dxa"/>
          </w:tcPr>
          <w:p w14:paraId="6CB605C5" w14:textId="77777777" w:rsidR="00C0028F" w:rsidRDefault="00C0028F" w:rsidP="000E70CC">
            <w:pPr>
              <w:pStyle w:val="TAC"/>
              <w:rPr>
                <w:ins w:id="1340" w:author="Yizhong Zhang" w:date="2023-08-07T16:58:00Z"/>
              </w:rPr>
            </w:pPr>
            <w:ins w:id="1341" w:author="Yizhong Zhang" w:date="2023-08-07T16:58:00Z">
              <w:r>
                <w:t>O</w:t>
              </w:r>
            </w:ins>
          </w:p>
        </w:tc>
        <w:tc>
          <w:tcPr>
            <w:tcW w:w="1368" w:type="dxa"/>
          </w:tcPr>
          <w:p w14:paraId="1E084D08" w14:textId="77777777" w:rsidR="00C0028F" w:rsidRDefault="00C0028F" w:rsidP="000E70CC">
            <w:pPr>
              <w:pStyle w:val="TAL"/>
              <w:rPr>
                <w:ins w:id="1342" w:author="Yizhong Zhang" w:date="2023-08-07T16:58:00Z"/>
              </w:rPr>
            </w:pPr>
            <w:ins w:id="1343" w:author="Yizhong Zhang" w:date="2023-08-07T16:58:00Z">
              <w:r>
                <w:t>0..1</w:t>
              </w:r>
            </w:ins>
          </w:p>
        </w:tc>
        <w:tc>
          <w:tcPr>
            <w:tcW w:w="3438" w:type="dxa"/>
          </w:tcPr>
          <w:p w14:paraId="3F7FE620" w14:textId="2F2CCFC8" w:rsidR="00C0028F" w:rsidRDefault="00C0028F" w:rsidP="000E70CC">
            <w:pPr>
              <w:pStyle w:val="TAL"/>
              <w:rPr>
                <w:ins w:id="1344" w:author="Yizhong Zhang" w:date="2023-08-07T16:58:00Z"/>
                <w:rFonts w:cs="Arial"/>
                <w:szCs w:val="18"/>
              </w:rPr>
            </w:pPr>
            <w:ins w:id="1345" w:author="Yizhong Zhang" w:date="2023-08-07T16:58:00Z">
              <w:r>
                <w:t xml:space="preserve">Fully Qualified Domain Name of the </w:t>
              </w:r>
            </w:ins>
            <w:ins w:id="1346" w:author="Yizhong Zhang" w:date="2023-08-07T16:59:00Z">
              <w:r>
                <w:t>P</w:t>
              </w:r>
            </w:ins>
            <w:ins w:id="1347" w:author="Yizhong Zhang" w:date="2023-08-07T17:00:00Z">
              <w:r>
                <w:t>AS</w:t>
              </w:r>
            </w:ins>
            <w:ins w:id="1348" w:author="Yizhong Zhang" w:date="2023-08-07T16:58:00Z">
              <w:r>
                <w:t>.</w:t>
              </w:r>
              <w:r>
                <w:rPr>
                  <w:rFonts w:cs="Arial"/>
                  <w:szCs w:val="18"/>
                </w:rPr>
                <w:t xml:space="preserve"> (NOTE)</w:t>
              </w:r>
            </w:ins>
          </w:p>
        </w:tc>
        <w:tc>
          <w:tcPr>
            <w:tcW w:w="1998" w:type="dxa"/>
          </w:tcPr>
          <w:p w14:paraId="28AC38A3" w14:textId="77777777" w:rsidR="00C0028F" w:rsidRDefault="00C0028F" w:rsidP="000E70CC">
            <w:pPr>
              <w:pStyle w:val="TAL"/>
              <w:rPr>
                <w:ins w:id="1349" w:author="Yizhong Zhang" w:date="2023-08-07T16:58:00Z"/>
                <w:rFonts w:cs="Arial"/>
                <w:szCs w:val="18"/>
              </w:rPr>
            </w:pPr>
          </w:p>
        </w:tc>
      </w:tr>
      <w:tr w:rsidR="00C0028F" w14:paraId="3CF90021" w14:textId="77777777" w:rsidTr="000E70CC">
        <w:trPr>
          <w:jc w:val="center"/>
          <w:ins w:id="1350" w:author="Yizhong Zhang" w:date="2023-08-07T16:58:00Z"/>
        </w:trPr>
        <w:tc>
          <w:tcPr>
            <w:tcW w:w="1430" w:type="dxa"/>
          </w:tcPr>
          <w:p w14:paraId="58CB5AC3" w14:textId="77777777" w:rsidR="00C0028F" w:rsidRPr="0016361A" w:rsidRDefault="00C0028F" w:rsidP="000E70CC">
            <w:pPr>
              <w:pStyle w:val="TAL"/>
              <w:rPr>
                <w:ins w:id="1351" w:author="Yizhong Zhang" w:date="2023-08-07T16:58:00Z"/>
              </w:rPr>
            </w:pPr>
            <w:ins w:id="1352" w:author="Yizhong Zhang" w:date="2023-08-07T16:58:00Z">
              <w:r>
                <w:t>ipv4Addrs</w:t>
              </w:r>
            </w:ins>
          </w:p>
        </w:tc>
        <w:tc>
          <w:tcPr>
            <w:tcW w:w="1006" w:type="dxa"/>
          </w:tcPr>
          <w:p w14:paraId="0C65D312" w14:textId="743C8051" w:rsidR="00C0028F" w:rsidRPr="0016361A" w:rsidRDefault="00F61417" w:rsidP="000E70CC">
            <w:pPr>
              <w:pStyle w:val="TAL"/>
              <w:rPr>
                <w:ins w:id="1353" w:author="Yizhong Zhang" w:date="2023-08-07T16:58:00Z"/>
              </w:rPr>
            </w:pPr>
            <w:ins w:id="1354" w:author="Yizhong Zhang" w:date="2023-08-07T17:12:00Z">
              <w:r>
                <w:t>a</w:t>
              </w:r>
            </w:ins>
            <w:ins w:id="1355" w:author="Yizhong Zhang" w:date="2023-08-07T16:58:00Z">
              <w:r w:rsidR="00C0028F">
                <w:t>rray</w:t>
              </w:r>
            </w:ins>
            <w:ins w:id="1356" w:author="Yizhong Zhang" w:date="2023-08-07T17:04:00Z">
              <w:r w:rsidR="00C0028F">
                <w:t xml:space="preserve"> </w:t>
              </w:r>
            </w:ins>
            <w:ins w:id="1357" w:author="Yizhong Zhang" w:date="2023-08-07T16:58:00Z">
              <w:r w:rsidR="00C0028F">
                <w:t>(Ipv4Addr)</w:t>
              </w:r>
            </w:ins>
          </w:p>
        </w:tc>
        <w:tc>
          <w:tcPr>
            <w:tcW w:w="425" w:type="dxa"/>
          </w:tcPr>
          <w:p w14:paraId="395F000E" w14:textId="77777777" w:rsidR="00C0028F" w:rsidRPr="0016361A" w:rsidRDefault="00C0028F" w:rsidP="000E70CC">
            <w:pPr>
              <w:pStyle w:val="TAC"/>
              <w:rPr>
                <w:ins w:id="1358" w:author="Yizhong Zhang" w:date="2023-08-07T16:58:00Z"/>
              </w:rPr>
            </w:pPr>
            <w:ins w:id="1359" w:author="Yizhong Zhang" w:date="2023-08-07T16:58:00Z">
              <w:r>
                <w:t>O</w:t>
              </w:r>
            </w:ins>
          </w:p>
        </w:tc>
        <w:tc>
          <w:tcPr>
            <w:tcW w:w="1368" w:type="dxa"/>
          </w:tcPr>
          <w:p w14:paraId="0C91DA80" w14:textId="77777777" w:rsidR="00C0028F" w:rsidRPr="0016361A" w:rsidRDefault="00C0028F" w:rsidP="000E70CC">
            <w:pPr>
              <w:pStyle w:val="TAL"/>
              <w:rPr>
                <w:ins w:id="1360" w:author="Yizhong Zhang" w:date="2023-08-07T16:58:00Z"/>
              </w:rPr>
            </w:pPr>
            <w:ins w:id="1361" w:author="Yizhong Zhang" w:date="2023-08-07T16:58:00Z">
              <w:r>
                <w:t>1..N</w:t>
              </w:r>
            </w:ins>
          </w:p>
        </w:tc>
        <w:tc>
          <w:tcPr>
            <w:tcW w:w="3438" w:type="dxa"/>
          </w:tcPr>
          <w:p w14:paraId="527829EE" w14:textId="7FDEE257" w:rsidR="00C0028F" w:rsidRPr="0016361A" w:rsidRDefault="00C0028F" w:rsidP="000E70CC">
            <w:pPr>
              <w:pStyle w:val="TAL"/>
              <w:rPr>
                <w:ins w:id="1362" w:author="Yizhong Zhang" w:date="2023-08-07T16:58:00Z"/>
              </w:rPr>
            </w:pPr>
            <w:ins w:id="1363" w:author="Yizhong Zhang" w:date="2023-08-07T16:58:00Z">
              <w:r>
                <w:t xml:space="preserve">IPv4 addresses of the </w:t>
              </w:r>
            </w:ins>
            <w:ins w:id="1364" w:author="Yizhong Zhang" w:date="2023-08-07T17:00:00Z">
              <w:r>
                <w:t>PAS</w:t>
              </w:r>
            </w:ins>
            <w:ins w:id="1365" w:author="Yizhong Zhang" w:date="2023-08-07T16:58:00Z">
              <w:r>
                <w:t xml:space="preserve">. </w:t>
              </w:r>
              <w:r>
                <w:rPr>
                  <w:rFonts w:cs="Arial"/>
                  <w:szCs w:val="18"/>
                </w:rPr>
                <w:t>(NOTE)</w:t>
              </w:r>
            </w:ins>
          </w:p>
        </w:tc>
        <w:tc>
          <w:tcPr>
            <w:tcW w:w="1998" w:type="dxa"/>
          </w:tcPr>
          <w:p w14:paraId="66ED6999" w14:textId="77777777" w:rsidR="00C0028F" w:rsidRDefault="00C0028F" w:rsidP="000E70CC">
            <w:pPr>
              <w:pStyle w:val="TAL"/>
              <w:rPr>
                <w:ins w:id="1366" w:author="Yizhong Zhang" w:date="2023-08-07T16:58:00Z"/>
                <w:rFonts w:cs="Arial"/>
                <w:szCs w:val="18"/>
              </w:rPr>
            </w:pPr>
          </w:p>
        </w:tc>
      </w:tr>
      <w:tr w:rsidR="00C0028F" w14:paraId="4A6B8D0B" w14:textId="77777777" w:rsidTr="000E70CC">
        <w:trPr>
          <w:jc w:val="center"/>
          <w:ins w:id="1367" w:author="Yizhong Zhang" w:date="2023-08-07T16:58:00Z"/>
        </w:trPr>
        <w:tc>
          <w:tcPr>
            <w:tcW w:w="1430" w:type="dxa"/>
          </w:tcPr>
          <w:p w14:paraId="3786BAE5" w14:textId="77777777" w:rsidR="00C0028F" w:rsidRDefault="00C0028F" w:rsidP="000E70CC">
            <w:pPr>
              <w:pStyle w:val="TAL"/>
              <w:rPr>
                <w:ins w:id="1368" w:author="Yizhong Zhang" w:date="2023-08-07T16:58:00Z"/>
              </w:rPr>
            </w:pPr>
            <w:ins w:id="1369" w:author="Yizhong Zhang" w:date="2023-08-07T16:58:00Z">
              <w:r>
                <w:t>ipv6Addrs</w:t>
              </w:r>
            </w:ins>
          </w:p>
        </w:tc>
        <w:tc>
          <w:tcPr>
            <w:tcW w:w="1006" w:type="dxa"/>
          </w:tcPr>
          <w:p w14:paraId="46BCB2EA" w14:textId="7FD7AEDB" w:rsidR="00C0028F" w:rsidRDefault="00F61417" w:rsidP="000E70CC">
            <w:pPr>
              <w:pStyle w:val="TAL"/>
              <w:rPr>
                <w:ins w:id="1370" w:author="Yizhong Zhang" w:date="2023-08-07T16:58:00Z"/>
              </w:rPr>
            </w:pPr>
            <w:ins w:id="1371" w:author="Yizhong Zhang" w:date="2023-08-07T17:12:00Z">
              <w:r>
                <w:t>a</w:t>
              </w:r>
            </w:ins>
            <w:ins w:id="1372" w:author="Yizhong Zhang" w:date="2023-08-07T16:58:00Z">
              <w:r w:rsidR="00C0028F">
                <w:t>rray</w:t>
              </w:r>
            </w:ins>
            <w:ins w:id="1373" w:author="Yizhong Zhang" w:date="2023-08-07T17:04:00Z">
              <w:r w:rsidR="00C0028F">
                <w:t xml:space="preserve"> </w:t>
              </w:r>
            </w:ins>
            <w:ins w:id="1374" w:author="Yizhong Zhang" w:date="2023-08-07T16:58:00Z">
              <w:r w:rsidR="00C0028F">
                <w:t>(Ipv6Addr)</w:t>
              </w:r>
            </w:ins>
          </w:p>
        </w:tc>
        <w:tc>
          <w:tcPr>
            <w:tcW w:w="425" w:type="dxa"/>
          </w:tcPr>
          <w:p w14:paraId="50289F09" w14:textId="77777777" w:rsidR="00C0028F" w:rsidRDefault="00C0028F" w:rsidP="000E70CC">
            <w:pPr>
              <w:pStyle w:val="TAC"/>
              <w:rPr>
                <w:ins w:id="1375" w:author="Yizhong Zhang" w:date="2023-08-07T16:58:00Z"/>
              </w:rPr>
            </w:pPr>
            <w:ins w:id="1376" w:author="Yizhong Zhang" w:date="2023-08-07T16:58:00Z">
              <w:r>
                <w:t>O</w:t>
              </w:r>
            </w:ins>
          </w:p>
        </w:tc>
        <w:tc>
          <w:tcPr>
            <w:tcW w:w="1368" w:type="dxa"/>
          </w:tcPr>
          <w:p w14:paraId="416A08EA" w14:textId="77777777" w:rsidR="00C0028F" w:rsidRDefault="00C0028F" w:rsidP="000E70CC">
            <w:pPr>
              <w:pStyle w:val="TAL"/>
              <w:rPr>
                <w:ins w:id="1377" w:author="Yizhong Zhang" w:date="2023-08-07T16:58:00Z"/>
              </w:rPr>
            </w:pPr>
            <w:ins w:id="1378" w:author="Yizhong Zhang" w:date="2023-08-07T16:58:00Z">
              <w:r>
                <w:t>1..N</w:t>
              </w:r>
            </w:ins>
          </w:p>
        </w:tc>
        <w:tc>
          <w:tcPr>
            <w:tcW w:w="3438" w:type="dxa"/>
          </w:tcPr>
          <w:p w14:paraId="1BE4E163" w14:textId="15653296" w:rsidR="00C0028F" w:rsidRDefault="00C0028F" w:rsidP="000E70CC">
            <w:pPr>
              <w:pStyle w:val="TAL"/>
              <w:rPr>
                <w:ins w:id="1379" w:author="Yizhong Zhang" w:date="2023-08-07T16:58:00Z"/>
              </w:rPr>
            </w:pPr>
            <w:ins w:id="1380" w:author="Yizhong Zhang" w:date="2023-08-07T16:58:00Z">
              <w:r>
                <w:t xml:space="preserve">IPv6 addresses of the </w:t>
              </w:r>
            </w:ins>
            <w:ins w:id="1381" w:author="Yizhong Zhang" w:date="2023-08-07T17:00:00Z">
              <w:r>
                <w:t>PAS</w:t>
              </w:r>
            </w:ins>
            <w:ins w:id="1382" w:author="Yizhong Zhang" w:date="2023-08-07T16:58:00Z">
              <w:r>
                <w:t xml:space="preserve">. </w:t>
              </w:r>
              <w:r>
                <w:rPr>
                  <w:rFonts w:cs="Arial"/>
                  <w:szCs w:val="18"/>
                </w:rPr>
                <w:t>(NOTE)</w:t>
              </w:r>
            </w:ins>
          </w:p>
        </w:tc>
        <w:tc>
          <w:tcPr>
            <w:tcW w:w="1998" w:type="dxa"/>
          </w:tcPr>
          <w:p w14:paraId="36A7476A" w14:textId="77777777" w:rsidR="00C0028F" w:rsidRDefault="00C0028F" w:rsidP="000E70CC">
            <w:pPr>
              <w:pStyle w:val="TAL"/>
              <w:rPr>
                <w:ins w:id="1383" w:author="Yizhong Zhang" w:date="2023-08-07T16:58:00Z"/>
                <w:rFonts w:cs="Arial"/>
                <w:szCs w:val="18"/>
              </w:rPr>
            </w:pPr>
          </w:p>
        </w:tc>
      </w:tr>
      <w:tr w:rsidR="00C0028F" w14:paraId="5B67510C" w14:textId="77777777" w:rsidTr="000E70CC">
        <w:trPr>
          <w:jc w:val="center"/>
          <w:ins w:id="1384" w:author="Yizhong Zhang" w:date="2023-08-07T16:58:00Z"/>
        </w:trPr>
        <w:tc>
          <w:tcPr>
            <w:tcW w:w="1430" w:type="dxa"/>
          </w:tcPr>
          <w:p w14:paraId="1B0EA92D" w14:textId="77777777" w:rsidR="00C0028F" w:rsidRDefault="00C0028F" w:rsidP="000E70CC">
            <w:pPr>
              <w:pStyle w:val="TAL"/>
              <w:rPr>
                <w:ins w:id="1385" w:author="Yizhong Zhang" w:date="2023-08-07T16:58:00Z"/>
              </w:rPr>
            </w:pPr>
            <w:ins w:id="1386" w:author="Yizhong Zhang" w:date="2023-08-07T16:58:00Z">
              <w:r>
                <w:t>uri</w:t>
              </w:r>
            </w:ins>
          </w:p>
        </w:tc>
        <w:tc>
          <w:tcPr>
            <w:tcW w:w="1006" w:type="dxa"/>
          </w:tcPr>
          <w:p w14:paraId="1C7CF672" w14:textId="77777777" w:rsidR="00C0028F" w:rsidRDefault="00C0028F" w:rsidP="000E70CC">
            <w:pPr>
              <w:pStyle w:val="TAL"/>
              <w:rPr>
                <w:ins w:id="1387" w:author="Yizhong Zhang" w:date="2023-08-07T16:58:00Z"/>
              </w:rPr>
            </w:pPr>
            <w:ins w:id="1388" w:author="Yizhong Zhang" w:date="2023-08-07T16:58:00Z">
              <w:r>
                <w:t>Uri</w:t>
              </w:r>
            </w:ins>
          </w:p>
        </w:tc>
        <w:tc>
          <w:tcPr>
            <w:tcW w:w="425" w:type="dxa"/>
          </w:tcPr>
          <w:p w14:paraId="010737C1" w14:textId="77777777" w:rsidR="00C0028F" w:rsidRDefault="00C0028F" w:rsidP="000E70CC">
            <w:pPr>
              <w:pStyle w:val="TAC"/>
              <w:rPr>
                <w:ins w:id="1389" w:author="Yizhong Zhang" w:date="2023-08-07T16:58:00Z"/>
              </w:rPr>
            </w:pPr>
            <w:ins w:id="1390" w:author="Yizhong Zhang" w:date="2023-08-07T16:58:00Z">
              <w:r>
                <w:t>O</w:t>
              </w:r>
            </w:ins>
          </w:p>
        </w:tc>
        <w:tc>
          <w:tcPr>
            <w:tcW w:w="1368" w:type="dxa"/>
          </w:tcPr>
          <w:p w14:paraId="0CF28D68" w14:textId="77777777" w:rsidR="00C0028F" w:rsidRDefault="00C0028F" w:rsidP="000E70CC">
            <w:pPr>
              <w:pStyle w:val="TAL"/>
              <w:rPr>
                <w:ins w:id="1391" w:author="Yizhong Zhang" w:date="2023-08-07T16:58:00Z"/>
              </w:rPr>
            </w:pPr>
            <w:ins w:id="1392" w:author="Yizhong Zhang" w:date="2023-08-07T16:58:00Z">
              <w:r>
                <w:t>0..1</w:t>
              </w:r>
            </w:ins>
          </w:p>
        </w:tc>
        <w:tc>
          <w:tcPr>
            <w:tcW w:w="3438" w:type="dxa"/>
          </w:tcPr>
          <w:p w14:paraId="50277B4A" w14:textId="48DD8ED0" w:rsidR="00C0028F" w:rsidRDefault="00C0028F" w:rsidP="000E70CC">
            <w:pPr>
              <w:pStyle w:val="TAL"/>
              <w:rPr>
                <w:ins w:id="1393" w:author="Yizhong Zhang" w:date="2023-08-07T16:58:00Z"/>
              </w:rPr>
            </w:pPr>
            <w:ins w:id="1394" w:author="Yizhong Zhang" w:date="2023-08-07T16:58:00Z">
              <w:r>
                <w:t xml:space="preserve">URI information of the </w:t>
              </w:r>
            </w:ins>
            <w:ins w:id="1395" w:author="Yizhong Zhang" w:date="2023-08-07T17:00:00Z">
              <w:r>
                <w:t>PAS</w:t>
              </w:r>
            </w:ins>
            <w:ins w:id="1396" w:author="Yizhong Zhang" w:date="2023-08-07T16:58:00Z">
              <w:r>
                <w:t xml:space="preserve"> (NOTE)</w:t>
              </w:r>
            </w:ins>
          </w:p>
        </w:tc>
        <w:tc>
          <w:tcPr>
            <w:tcW w:w="1998" w:type="dxa"/>
          </w:tcPr>
          <w:p w14:paraId="15B1A72E" w14:textId="77777777" w:rsidR="00C0028F" w:rsidRDefault="00C0028F" w:rsidP="000E70CC">
            <w:pPr>
              <w:pStyle w:val="TAL"/>
              <w:rPr>
                <w:ins w:id="1397" w:author="Yizhong Zhang" w:date="2023-08-07T16:58:00Z"/>
                <w:rFonts w:cs="Arial"/>
                <w:szCs w:val="18"/>
              </w:rPr>
            </w:pPr>
          </w:p>
        </w:tc>
      </w:tr>
      <w:tr w:rsidR="00C0028F" w14:paraId="18354356" w14:textId="77777777" w:rsidTr="000E70CC">
        <w:trPr>
          <w:jc w:val="center"/>
          <w:ins w:id="1398" w:author="Yizhong Zhang" w:date="2023-08-07T16:58:00Z"/>
        </w:trPr>
        <w:tc>
          <w:tcPr>
            <w:tcW w:w="9665" w:type="dxa"/>
            <w:gridSpan w:val="6"/>
          </w:tcPr>
          <w:p w14:paraId="259D2230" w14:textId="77777777" w:rsidR="00C0028F" w:rsidRPr="00EA3563" w:rsidRDefault="00C0028F" w:rsidP="000E70CC">
            <w:pPr>
              <w:pStyle w:val="TAN"/>
              <w:rPr>
                <w:ins w:id="1399" w:author="Yizhong Zhang" w:date="2023-08-07T16:58:00Z"/>
              </w:rPr>
            </w:pPr>
            <w:ins w:id="1400" w:author="Yizhong Zhang" w:date="2023-08-07T16:58:00Z">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 xml:space="preserve">ipv6Addrs, uri </w:t>
              </w:r>
              <w:r w:rsidRPr="00EA3563">
                <w:t>attributes</w:t>
              </w:r>
              <w:r>
                <w:t>)</w:t>
              </w:r>
              <w:r w:rsidRPr="00EA3563">
                <w:t xml:space="preserve"> shall be </w:t>
              </w:r>
              <w:r>
                <w:t>included.</w:t>
              </w:r>
            </w:ins>
          </w:p>
        </w:tc>
      </w:tr>
    </w:tbl>
    <w:p w14:paraId="2C712998" w14:textId="62E02B0F" w:rsidR="001F565F" w:rsidRPr="001F565F" w:rsidRDefault="001F565F" w:rsidP="001F565F">
      <w:pPr>
        <w:pStyle w:val="5"/>
        <w:rPr>
          <w:ins w:id="1401" w:author="Yizhong Zhang" w:date="2023-08-08T16:02:00Z"/>
        </w:rPr>
      </w:pPr>
      <w:bookmarkStart w:id="1402" w:name="_Toc85734256"/>
      <w:bookmarkStart w:id="1403" w:name="_Toc89431555"/>
      <w:bookmarkStart w:id="1404" w:name="_Toc97042363"/>
      <w:bookmarkStart w:id="1405" w:name="_Toc97045507"/>
      <w:bookmarkStart w:id="1406" w:name="_Toc97155252"/>
      <w:bookmarkStart w:id="1407" w:name="_Toc101521389"/>
      <w:bookmarkStart w:id="1408" w:name="_Toc120537493"/>
      <w:bookmarkStart w:id="1409" w:name="_Toc510696638"/>
      <w:bookmarkStart w:id="1410" w:name="_Toc35971433"/>
      <w:bookmarkStart w:id="1411" w:name="_Toc67903549"/>
      <w:bookmarkStart w:id="1412" w:name="_Toc133313380"/>
      <w:ins w:id="1413" w:author="Yizhong Zhang" w:date="2023-08-08T16:02:00Z">
        <w:r>
          <w:t>6</w:t>
        </w:r>
        <w:r w:rsidRPr="001F565F">
          <w:t>.1.</w:t>
        </w:r>
        <w:r>
          <w:t>6</w:t>
        </w:r>
        <w:r w:rsidRPr="001F565F">
          <w:t>.2.</w:t>
        </w:r>
        <w:r>
          <w:t>4</w:t>
        </w:r>
        <w:r w:rsidRPr="001F565F">
          <w:tab/>
          <w:t xml:space="preserve">Type: </w:t>
        </w:r>
        <w:r>
          <w:t>P</w:t>
        </w:r>
        <w:r w:rsidRPr="001F565F">
          <w:t>ASRegistrationPatch</w:t>
        </w:r>
        <w:bookmarkEnd w:id="1402"/>
        <w:bookmarkEnd w:id="1403"/>
        <w:bookmarkEnd w:id="1404"/>
        <w:bookmarkEnd w:id="1405"/>
        <w:bookmarkEnd w:id="1406"/>
        <w:bookmarkEnd w:id="1407"/>
        <w:bookmarkEnd w:id="1408"/>
      </w:ins>
    </w:p>
    <w:p w14:paraId="0C557C65" w14:textId="2F05B28D" w:rsidR="001F565F" w:rsidRDefault="001F565F" w:rsidP="001F565F">
      <w:pPr>
        <w:pStyle w:val="TH"/>
        <w:rPr>
          <w:ins w:id="1414" w:author="Yizhong Zhang" w:date="2023-08-08T16:02:00Z"/>
        </w:rPr>
      </w:pPr>
      <w:ins w:id="1415" w:author="Yizhong Zhang" w:date="2023-08-08T16:02:00Z">
        <w:r>
          <w:rPr>
            <w:noProof/>
          </w:rPr>
          <w:t>Table 6.1.6.2.4</w:t>
        </w:r>
        <w:r>
          <w:t xml:space="preserve">-1: </w:t>
        </w:r>
        <w:r>
          <w:rPr>
            <w:noProof/>
          </w:rPr>
          <w:t xml:space="preserve">Definition of type </w:t>
        </w:r>
      </w:ins>
      <w:ins w:id="1416" w:author="Yizhong Zhang" w:date="2023-08-08T16:03:00Z">
        <w:r>
          <w:rPr>
            <w:rFonts w:hint="eastAsia"/>
            <w:noProof/>
            <w:lang w:eastAsia="zh-CN"/>
          </w:rPr>
          <w:t>P</w:t>
        </w:r>
      </w:ins>
      <w:ins w:id="1417" w:author="Yizhong Zhang" w:date="2023-08-08T16:02:00Z">
        <w:r>
          <w:rPr>
            <w:noProof/>
          </w:rPr>
          <w:t>ASRegistrationPatch</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F565F" w14:paraId="397C5E35" w14:textId="77777777" w:rsidTr="000E70CC">
        <w:trPr>
          <w:jc w:val="center"/>
          <w:ins w:id="1418" w:author="Yizhong Zhang" w:date="2023-08-08T16:02:00Z"/>
        </w:trPr>
        <w:tc>
          <w:tcPr>
            <w:tcW w:w="1430" w:type="dxa"/>
            <w:shd w:val="clear" w:color="auto" w:fill="C0C0C0"/>
            <w:hideMark/>
          </w:tcPr>
          <w:p w14:paraId="4691EFCE" w14:textId="77777777" w:rsidR="001F565F" w:rsidRDefault="001F565F" w:rsidP="000E70CC">
            <w:pPr>
              <w:pStyle w:val="TAH"/>
              <w:rPr>
                <w:ins w:id="1419" w:author="Yizhong Zhang" w:date="2023-08-08T16:02:00Z"/>
              </w:rPr>
            </w:pPr>
            <w:ins w:id="1420" w:author="Yizhong Zhang" w:date="2023-08-08T16:02:00Z">
              <w:r>
                <w:t>Attribute name</w:t>
              </w:r>
            </w:ins>
          </w:p>
        </w:tc>
        <w:tc>
          <w:tcPr>
            <w:tcW w:w="1006" w:type="dxa"/>
            <w:shd w:val="clear" w:color="auto" w:fill="C0C0C0"/>
            <w:hideMark/>
          </w:tcPr>
          <w:p w14:paraId="67A985C1" w14:textId="77777777" w:rsidR="001F565F" w:rsidRDefault="001F565F" w:rsidP="000E70CC">
            <w:pPr>
              <w:pStyle w:val="TAH"/>
              <w:rPr>
                <w:ins w:id="1421" w:author="Yizhong Zhang" w:date="2023-08-08T16:02:00Z"/>
              </w:rPr>
            </w:pPr>
            <w:ins w:id="1422" w:author="Yizhong Zhang" w:date="2023-08-08T16:02:00Z">
              <w:r>
                <w:t>Data type</w:t>
              </w:r>
            </w:ins>
          </w:p>
        </w:tc>
        <w:tc>
          <w:tcPr>
            <w:tcW w:w="425" w:type="dxa"/>
            <w:shd w:val="clear" w:color="auto" w:fill="C0C0C0"/>
            <w:hideMark/>
          </w:tcPr>
          <w:p w14:paraId="6D7D27BC" w14:textId="77777777" w:rsidR="001F565F" w:rsidRDefault="001F565F" w:rsidP="000E70CC">
            <w:pPr>
              <w:pStyle w:val="TAH"/>
              <w:rPr>
                <w:ins w:id="1423" w:author="Yizhong Zhang" w:date="2023-08-08T16:02:00Z"/>
              </w:rPr>
            </w:pPr>
            <w:ins w:id="1424" w:author="Yizhong Zhang" w:date="2023-08-08T16:02:00Z">
              <w:r>
                <w:t>P</w:t>
              </w:r>
            </w:ins>
          </w:p>
        </w:tc>
        <w:tc>
          <w:tcPr>
            <w:tcW w:w="1368" w:type="dxa"/>
            <w:shd w:val="clear" w:color="auto" w:fill="C0C0C0"/>
            <w:hideMark/>
          </w:tcPr>
          <w:p w14:paraId="756A4357" w14:textId="77777777" w:rsidR="001F565F" w:rsidRDefault="001F565F" w:rsidP="000E70CC">
            <w:pPr>
              <w:pStyle w:val="TAH"/>
              <w:jc w:val="left"/>
              <w:rPr>
                <w:ins w:id="1425" w:author="Yizhong Zhang" w:date="2023-08-08T16:02:00Z"/>
              </w:rPr>
            </w:pPr>
            <w:ins w:id="1426" w:author="Yizhong Zhang" w:date="2023-08-08T16:02:00Z">
              <w:r>
                <w:t>Cardinality</w:t>
              </w:r>
            </w:ins>
          </w:p>
        </w:tc>
        <w:tc>
          <w:tcPr>
            <w:tcW w:w="3438" w:type="dxa"/>
            <w:shd w:val="clear" w:color="auto" w:fill="C0C0C0"/>
            <w:hideMark/>
          </w:tcPr>
          <w:p w14:paraId="08A65E1D" w14:textId="77777777" w:rsidR="001F565F" w:rsidRDefault="001F565F" w:rsidP="000E70CC">
            <w:pPr>
              <w:pStyle w:val="TAH"/>
              <w:rPr>
                <w:ins w:id="1427" w:author="Yizhong Zhang" w:date="2023-08-08T16:02:00Z"/>
                <w:rFonts w:cs="Arial"/>
                <w:szCs w:val="18"/>
              </w:rPr>
            </w:pPr>
            <w:ins w:id="1428" w:author="Yizhong Zhang" w:date="2023-08-08T16:02:00Z">
              <w:r>
                <w:rPr>
                  <w:rFonts w:cs="Arial"/>
                  <w:szCs w:val="18"/>
                </w:rPr>
                <w:t>Description</w:t>
              </w:r>
            </w:ins>
          </w:p>
        </w:tc>
        <w:tc>
          <w:tcPr>
            <w:tcW w:w="1998" w:type="dxa"/>
            <w:shd w:val="clear" w:color="auto" w:fill="C0C0C0"/>
          </w:tcPr>
          <w:p w14:paraId="71753B99" w14:textId="77777777" w:rsidR="001F565F" w:rsidRDefault="001F565F" w:rsidP="000E70CC">
            <w:pPr>
              <w:pStyle w:val="TAH"/>
              <w:rPr>
                <w:ins w:id="1429" w:author="Yizhong Zhang" w:date="2023-08-08T16:02:00Z"/>
                <w:rFonts w:cs="Arial"/>
                <w:szCs w:val="18"/>
              </w:rPr>
            </w:pPr>
            <w:ins w:id="1430" w:author="Yizhong Zhang" w:date="2023-08-08T16:02:00Z">
              <w:r>
                <w:t>Applicability</w:t>
              </w:r>
            </w:ins>
          </w:p>
        </w:tc>
      </w:tr>
      <w:tr w:rsidR="001F565F" w14:paraId="1CDDB55A" w14:textId="77777777" w:rsidTr="000E70CC">
        <w:trPr>
          <w:jc w:val="center"/>
          <w:ins w:id="1431" w:author="Yizhong Zhang" w:date="2023-08-08T16:02:00Z"/>
        </w:trPr>
        <w:tc>
          <w:tcPr>
            <w:tcW w:w="1430" w:type="dxa"/>
          </w:tcPr>
          <w:p w14:paraId="7336FA62" w14:textId="2CF57A10" w:rsidR="001F565F" w:rsidRDefault="001F565F" w:rsidP="001F565F">
            <w:pPr>
              <w:pStyle w:val="TAL"/>
              <w:rPr>
                <w:ins w:id="1432" w:author="Yizhong Zhang" w:date="2023-08-08T16:02:00Z"/>
              </w:rPr>
            </w:pPr>
            <w:ins w:id="1433" w:author="Yizhong Zhang" w:date="2023-08-08T16:06:00Z">
              <w:r>
                <w:t>pasId</w:t>
              </w:r>
            </w:ins>
          </w:p>
        </w:tc>
        <w:tc>
          <w:tcPr>
            <w:tcW w:w="1006" w:type="dxa"/>
          </w:tcPr>
          <w:p w14:paraId="1F30675B" w14:textId="60588523" w:rsidR="001F565F" w:rsidRDefault="001F565F" w:rsidP="001F565F">
            <w:pPr>
              <w:pStyle w:val="TAL"/>
              <w:rPr>
                <w:ins w:id="1434" w:author="Yizhong Zhang" w:date="2023-08-08T16:02:00Z"/>
              </w:rPr>
            </w:pPr>
            <w:ins w:id="1435" w:author="Yizhong Zhang" w:date="2023-08-08T16:06:00Z">
              <w:r>
                <w:t>string</w:t>
              </w:r>
            </w:ins>
          </w:p>
        </w:tc>
        <w:tc>
          <w:tcPr>
            <w:tcW w:w="425" w:type="dxa"/>
          </w:tcPr>
          <w:p w14:paraId="1EF9DB50" w14:textId="1C42D534" w:rsidR="001F565F" w:rsidRDefault="001F565F" w:rsidP="001F565F">
            <w:pPr>
              <w:pStyle w:val="TAC"/>
              <w:rPr>
                <w:ins w:id="1436" w:author="Yizhong Zhang" w:date="2023-08-08T16:02:00Z"/>
              </w:rPr>
            </w:pPr>
            <w:ins w:id="1437" w:author="Yizhong Zhang" w:date="2023-08-08T16:07:00Z">
              <w:r>
                <w:t>O</w:t>
              </w:r>
            </w:ins>
          </w:p>
        </w:tc>
        <w:tc>
          <w:tcPr>
            <w:tcW w:w="1368" w:type="dxa"/>
          </w:tcPr>
          <w:p w14:paraId="725F49F3" w14:textId="5D912041" w:rsidR="001F565F" w:rsidRDefault="001F565F" w:rsidP="001F565F">
            <w:pPr>
              <w:pStyle w:val="TAL"/>
              <w:rPr>
                <w:ins w:id="1438" w:author="Yizhong Zhang" w:date="2023-08-08T16:02:00Z"/>
              </w:rPr>
            </w:pPr>
            <w:ins w:id="1439" w:author="Yizhong Zhang" w:date="2023-08-08T16:06:00Z">
              <w:r>
                <w:t>1</w:t>
              </w:r>
            </w:ins>
          </w:p>
        </w:tc>
        <w:tc>
          <w:tcPr>
            <w:tcW w:w="3438" w:type="dxa"/>
          </w:tcPr>
          <w:p w14:paraId="4CA4F0D4" w14:textId="238F3A00" w:rsidR="001F565F" w:rsidRDefault="001F565F" w:rsidP="001F565F">
            <w:pPr>
              <w:pStyle w:val="TAL"/>
              <w:rPr>
                <w:ins w:id="1440" w:author="Yizhong Zhang" w:date="2023-08-08T16:02:00Z"/>
                <w:rFonts w:cs="Arial"/>
                <w:szCs w:val="18"/>
              </w:rPr>
            </w:pPr>
            <w:ins w:id="1441" w:author="Yizhong Zhang" w:date="2023-08-08T16:06:00Z">
              <w:r>
                <w:rPr>
                  <w:rFonts w:cs="Arial"/>
                  <w:szCs w:val="18"/>
                </w:rPr>
                <w:t>The application identifier of the PAS, e.g. URI, FQDN.</w:t>
              </w:r>
            </w:ins>
          </w:p>
        </w:tc>
        <w:tc>
          <w:tcPr>
            <w:tcW w:w="1998" w:type="dxa"/>
          </w:tcPr>
          <w:p w14:paraId="6EB7D11A" w14:textId="77777777" w:rsidR="001F565F" w:rsidRDefault="001F565F" w:rsidP="001F565F">
            <w:pPr>
              <w:pStyle w:val="TAL"/>
              <w:rPr>
                <w:ins w:id="1442" w:author="Yizhong Zhang" w:date="2023-08-08T16:02:00Z"/>
                <w:rFonts w:cs="Arial"/>
                <w:szCs w:val="18"/>
              </w:rPr>
            </w:pPr>
          </w:p>
        </w:tc>
      </w:tr>
      <w:tr w:rsidR="004867C0" w14:paraId="0FF344CF" w14:textId="77777777" w:rsidTr="000E70CC">
        <w:trPr>
          <w:jc w:val="center"/>
          <w:ins w:id="1443" w:author="Yizhong Zhang" w:date="2023-08-08T16:06:00Z"/>
        </w:trPr>
        <w:tc>
          <w:tcPr>
            <w:tcW w:w="1430" w:type="dxa"/>
          </w:tcPr>
          <w:p w14:paraId="1CCED2DD" w14:textId="117935A7" w:rsidR="004867C0" w:rsidRDefault="004867C0" w:rsidP="004867C0">
            <w:pPr>
              <w:pStyle w:val="TAL"/>
              <w:rPr>
                <w:ins w:id="1444" w:author="Yizhong Zhang" w:date="2023-08-08T16:06:00Z"/>
              </w:rPr>
            </w:pPr>
            <w:ins w:id="1445" w:author="Yizhong Zhang" w:date="2023-08-08T16:22:00Z">
              <w:r>
                <w:t>conInfo</w:t>
              </w:r>
            </w:ins>
          </w:p>
        </w:tc>
        <w:tc>
          <w:tcPr>
            <w:tcW w:w="1006" w:type="dxa"/>
          </w:tcPr>
          <w:p w14:paraId="457C2367" w14:textId="720C12DB" w:rsidR="004867C0" w:rsidRDefault="004867C0" w:rsidP="004867C0">
            <w:pPr>
              <w:pStyle w:val="TAL"/>
              <w:rPr>
                <w:ins w:id="1446" w:author="Yizhong Zhang" w:date="2023-08-08T16:06:00Z"/>
              </w:rPr>
            </w:pPr>
            <w:ins w:id="1447" w:author="Yizhong Zhang" w:date="2023-08-08T16:22:00Z">
              <w:r>
                <w:t>C</w:t>
              </w:r>
              <w:r w:rsidRPr="004867C0">
                <w:t>onnectivity</w:t>
              </w:r>
              <w:r>
                <w:t>I</w:t>
              </w:r>
              <w:r w:rsidRPr="004867C0">
                <w:t>nfo</w:t>
              </w:r>
            </w:ins>
          </w:p>
        </w:tc>
        <w:tc>
          <w:tcPr>
            <w:tcW w:w="425" w:type="dxa"/>
          </w:tcPr>
          <w:p w14:paraId="46670C52" w14:textId="7AFDD4DD" w:rsidR="004867C0" w:rsidRDefault="004867C0" w:rsidP="004867C0">
            <w:pPr>
              <w:pStyle w:val="TAC"/>
              <w:rPr>
                <w:ins w:id="1448" w:author="Yizhong Zhang" w:date="2023-08-08T16:06:00Z"/>
              </w:rPr>
            </w:pPr>
            <w:ins w:id="1449" w:author="Yizhong Zhang" w:date="2023-08-08T16:07:00Z">
              <w:r>
                <w:t>O</w:t>
              </w:r>
            </w:ins>
          </w:p>
        </w:tc>
        <w:tc>
          <w:tcPr>
            <w:tcW w:w="1368" w:type="dxa"/>
          </w:tcPr>
          <w:p w14:paraId="7A5080D3" w14:textId="316CDAF3" w:rsidR="004867C0" w:rsidRDefault="004867C0" w:rsidP="004867C0">
            <w:pPr>
              <w:pStyle w:val="TAL"/>
              <w:rPr>
                <w:ins w:id="1450" w:author="Yizhong Zhang" w:date="2023-08-08T16:06:00Z"/>
              </w:rPr>
            </w:pPr>
            <w:ins w:id="1451" w:author="Yizhong Zhang" w:date="2023-08-08T16:06:00Z">
              <w:r>
                <w:t>1</w:t>
              </w:r>
            </w:ins>
          </w:p>
        </w:tc>
        <w:tc>
          <w:tcPr>
            <w:tcW w:w="3438" w:type="dxa"/>
          </w:tcPr>
          <w:p w14:paraId="7D6B1316" w14:textId="20A069EA" w:rsidR="004867C0" w:rsidRDefault="004867C0" w:rsidP="004867C0">
            <w:pPr>
              <w:pStyle w:val="TAL"/>
              <w:rPr>
                <w:ins w:id="1452" w:author="Yizhong Zhang" w:date="2023-08-08T16:06:00Z"/>
                <w:rFonts w:cs="Arial"/>
                <w:szCs w:val="18"/>
              </w:rPr>
            </w:pPr>
            <w:ins w:id="1453" w:author="Yizhong Zhang" w:date="2023-08-08T16:22:00Z">
              <w:r>
                <w:t>C</w:t>
              </w:r>
              <w:r w:rsidRPr="004867C0">
                <w:t>onnectivity</w:t>
              </w:r>
              <w:r>
                <w:t xml:space="preserve"> </w:t>
              </w:r>
            </w:ins>
            <w:ins w:id="1454" w:author="Yizhong Zhang" w:date="2023-08-08T16:06:00Z">
              <w:r>
                <w:t>information (</w:t>
              </w:r>
              <w:r w:rsidRPr="00931880">
                <w:t xml:space="preserve">URI, FQDN, IP address) used to communicate with the </w:t>
              </w:r>
              <w:r>
                <w:t>P</w:t>
              </w:r>
              <w:r w:rsidRPr="00931880">
                <w:t>AS.</w:t>
              </w:r>
            </w:ins>
          </w:p>
        </w:tc>
        <w:tc>
          <w:tcPr>
            <w:tcW w:w="1998" w:type="dxa"/>
          </w:tcPr>
          <w:p w14:paraId="0FC83DB0" w14:textId="77777777" w:rsidR="004867C0" w:rsidRDefault="004867C0" w:rsidP="004867C0">
            <w:pPr>
              <w:pStyle w:val="TAL"/>
              <w:rPr>
                <w:ins w:id="1455" w:author="Yizhong Zhang" w:date="2023-08-08T16:06:00Z"/>
                <w:rFonts w:cs="Arial"/>
                <w:szCs w:val="18"/>
              </w:rPr>
            </w:pPr>
          </w:p>
        </w:tc>
      </w:tr>
      <w:tr w:rsidR="004867C0" w14:paraId="6B4F1AB0" w14:textId="77777777" w:rsidTr="000E70CC">
        <w:trPr>
          <w:jc w:val="center"/>
          <w:ins w:id="1456" w:author="Yizhong Zhang" w:date="2023-08-08T16:06:00Z"/>
        </w:trPr>
        <w:tc>
          <w:tcPr>
            <w:tcW w:w="1430" w:type="dxa"/>
          </w:tcPr>
          <w:p w14:paraId="2748985E" w14:textId="1C3285DB" w:rsidR="004867C0" w:rsidRDefault="004867C0" w:rsidP="004867C0">
            <w:pPr>
              <w:pStyle w:val="TAL"/>
              <w:rPr>
                <w:ins w:id="1457" w:author="Yizhong Zhang" w:date="2023-08-08T16:06:00Z"/>
              </w:rPr>
            </w:pPr>
            <w:ins w:id="1458" w:author="Yizhong Zhang" w:date="2023-08-08T16:06:00Z">
              <w:r>
                <w:t>passId</w:t>
              </w:r>
            </w:ins>
          </w:p>
        </w:tc>
        <w:tc>
          <w:tcPr>
            <w:tcW w:w="1006" w:type="dxa"/>
          </w:tcPr>
          <w:p w14:paraId="270A2538" w14:textId="5945EFBC" w:rsidR="004867C0" w:rsidRDefault="004867C0" w:rsidP="004867C0">
            <w:pPr>
              <w:pStyle w:val="TAL"/>
              <w:rPr>
                <w:ins w:id="1459" w:author="Yizhong Zhang" w:date="2023-08-08T16:06:00Z"/>
              </w:rPr>
            </w:pPr>
            <w:ins w:id="1460" w:author="Yizhong Zhang" w:date="2023-08-08T16:06:00Z">
              <w:r>
                <w:t>array(string)</w:t>
              </w:r>
            </w:ins>
          </w:p>
        </w:tc>
        <w:tc>
          <w:tcPr>
            <w:tcW w:w="425" w:type="dxa"/>
          </w:tcPr>
          <w:p w14:paraId="4B428B5E" w14:textId="2951A8C7" w:rsidR="004867C0" w:rsidRDefault="004867C0" w:rsidP="004867C0">
            <w:pPr>
              <w:pStyle w:val="TAC"/>
              <w:rPr>
                <w:ins w:id="1461" w:author="Yizhong Zhang" w:date="2023-08-08T16:06:00Z"/>
                <w:lang w:eastAsia="zh-CN"/>
              </w:rPr>
            </w:pPr>
            <w:ins w:id="1462" w:author="Yizhong Zhang" w:date="2023-08-08T16:07:00Z">
              <w:r>
                <w:rPr>
                  <w:rFonts w:hint="eastAsia"/>
                  <w:lang w:eastAsia="zh-CN"/>
                </w:rPr>
                <w:t>O</w:t>
              </w:r>
            </w:ins>
          </w:p>
        </w:tc>
        <w:tc>
          <w:tcPr>
            <w:tcW w:w="1368" w:type="dxa"/>
          </w:tcPr>
          <w:p w14:paraId="52E96D90" w14:textId="1ABD1F71" w:rsidR="004867C0" w:rsidRDefault="004867C0" w:rsidP="004867C0">
            <w:pPr>
              <w:pStyle w:val="TAL"/>
              <w:rPr>
                <w:ins w:id="1463" w:author="Yizhong Zhang" w:date="2023-08-08T16:06:00Z"/>
              </w:rPr>
            </w:pPr>
            <w:ins w:id="1464" w:author="Yizhong Zhang" w:date="2023-08-08T16:06:00Z">
              <w:r>
                <w:t>1..N</w:t>
              </w:r>
            </w:ins>
          </w:p>
        </w:tc>
        <w:tc>
          <w:tcPr>
            <w:tcW w:w="3438" w:type="dxa"/>
          </w:tcPr>
          <w:p w14:paraId="601D140A" w14:textId="646BE753" w:rsidR="004867C0" w:rsidRDefault="004867C0" w:rsidP="004867C0">
            <w:pPr>
              <w:pStyle w:val="TAL"/>
              <w:rPr>
                <w:ins w:id="1465" w:author="Yizhong Zhang" w:date="2023-08-08T16:06:00Z"/>
                <w:rFonts w:cs="Arial"/>
                <w:szCs w:val="18"/>
              </w:rPr>
            </w:pPr>
            <w:ins w:id="1466" w:author="Yizhong Zhang" w:date="2023-08-08T16:06:00Z">
              <w:r>
                <w:t>Identities of the service that can be provided by the PAS.</w:t>
              </w:r>
            </w:ins>
          </w:p>
        </w:tc>
        <w:tc>
          <w:tcPr>
            <w:tcW w:w="1998" w:type="dxa"/>
          </w:tcPr>
          <w:p w14:paraId="56969E98" w14:textId="77777777" w:rsidR="004867C0" w:rsidRDefault="004867C0" w:rsidP="004867C0">
            <w:pPr>
              <w:pStyle w:val="TAL"/>
              <w:rPr>
                <w:ins w:id="1467" w:author="Yizhong Zhang" w:date="2023-08-08T16:06:00Z"/>
                <w:rFonts w:cs="Arial"/>
                <w:szCs w:val="18"/>
              </w:rPr>
            </w:pPr>
          </w:p>
        </w:tc>
      </w:tr>
      <w:tr w:rsidR="004867C0" w14:paraId="68CE811C" w14:textId="77777777" w:rsidTr="000E70CC">
        <w:trPr>
          <w:jc w:val="center"/>
          <w:ins w:id="1468" w:author="Yizhong Zhang" w:date="2023-08-08T16:02:00Z"/>
        </w:trPr>
        <w:tc>
          <w:tcPr>
            <w:tcW w:w="1430" w:type="dxa"/>
          </w:tcPr>
          <w:p w14:paraId="00830E8C" w14:textId="77777777" w:rsidR="004867C0" w:rsidRPr="0016361A" w:rsidRDefault="004867C0" w:rsidP="004867C0">
            <w:pPr>
              <w:pStyle w:val="TAL"/>
              <w:rPr>
                <w:ins w:id="1469" w:author="Yizhong Zhang" w:date="2023-08-08T16:02:00Z"/>
              </w:rPr>
            </w:pPr>
            <w:ins w:id="1470" w:author="Yizhong Zhang" w:date="2023-08-08T16:02:00Z">
              <w:r>
                <w:t>expTime</w:t>
              </w:r>
            </w:ins>
          </w:p>
        </w:tc>
        <w:tc>
          <w:tcPr>
            <w:tcW w:w="1006" w:type="dxa"/>
          </w:tcPr>
          <w:p w14:paraId="3ED1C3F6" w14:textId="77777777" w:rsidR="004867C0" w:rsidRPr="0016361A" w:rsidRDefault="004867C0" w:rsidP="004867C0">
            <w:pPr>
              <w:pStyle w:val="TAL"/>
              <w:rPr>
                <w:ins w:id="1471" w:author="Yizhong Zhang" w:date="2023-08-08T16:02:00Z"/>
              </w:rPr>
            </w:pPr>
            <w:ins w:id="1472" w:author="Yizhong Zhang" w:date="2023-08-08T16:02:00Z">
              <w:r>
                <w:t>DateTimeRm</w:t>
              </w:r>
            </w:ins>
          </w:p>
        </w:tc>
        <w:tc>
          <w:tcPr>
            <w:tcW w:w="425" w:type="dxa"/>
          </w:tcPr>
          <w:p w14:paraId="10578991" w14:textId="77777777" w:rsidR="004867C0" w:rsidRPr="0016361A" w:rsidRDefault="004867C0" w:rsidP="004867C0">
            <w:pPr>
              <w:pStyle w:val="TAC"/>
              <w:rPr>
                <w:ins w:id="1473" w:author="Yizhong Zhang" w:date="2023-08-08T16:02:00Z"/>
              </w:rPr>
            </w:pPr>
            <w:ins w:id="1474" w:author="Yizhong Zhang" w:date="2023-08-08T16:02:00Z">
              <w:r>
                <w:t>O</w:t>
              </w:r>
            </w:ins>
          </w:p>
        </w:tc>
        <w:tc>
          <w:tcPr>
            <w:tcW w:w="1368" w:type="dxa"/>
          </w:tcPr>
          <w:p w14:paraId="09452C69" w14:textId="77777777" w:rsidR="004867C0" w:rsidRPr="0016361A" w:rsidRDefault="004867C0" w:rsidP="004867C0">
            <w:pPr>
              <w:pStyle w:val="TAL"/>
              <w:rPr>
                <w:ins w:id="1475" w:author="Yizhong Zhang" w:date="2023-08-08T16:02:00Z"/>
              </w:rPr>
            </w:pPr>
            <w:ins w:id="1476" w:author="Yizhong Zhang" w:date="2023-08-08T16:02:00Z">
              <w:r>
                <w:t>0..1</w:t>
              </w:r>
            </w:ins>
          </w:p>
        </w:tc>
        <w:tc>
          <w:tcPr>
            <w:tcW w:w="3438" w:type="dxa"/>
          </w:tcPr>
          <w:p w14:paraId="3DC57C7B" w14:textId="72DB7E41" w:rsidR="004867C0" w:rsidRPr="0016361A" w:rsidRDefault="004867C0" w:rsidP="004867C0">
            <w:pPr>
              <w:pStyle w:val="TAL"/>
              <w:rPr>
                <w:ins w:id="1477" w:author="Yizhong Zhang" w:date="2023-08-08T16:02:00Z"/>
              </w:rPr>
            </w:pPr>
            <w:ins w:id="1478" w:author="Yizhong Zhang" w:date="2023-08-08T16:02:00Z">
              <w:r>
                <w:t xml:space="preserve">Identifies the expiration time for the </w:t>
              </w:r>
            </w:ins>
            <w:ins w:id="1479" w:author="Yizhong Zhang" w:date="2023-08-08T16:03:00Z">
              <w:r>
                <w:rPr>
                  <w:rFonts w:hint="eastAsia"/>
                  <w:lang w:eastAsia="zh-CN"/>
                </w:rPr>
                <w:t>P</w:t>
              </w:r>
            </w:ins>
            <w:ins w:id="1480" w:author="Yizhong Zhang" w:date="2023-08-08T16:02:00Z">
              <w:r>
                <w:t xml:space="preserve">AS registration. If the expiration time is not present, then it indicates that the registration of </w:t>
              </w:r>
            </w:ins>
            <w:ins w:id="1481" w:author="Yizhong Zhang" w:date="2023-08-08T16:04:00Z">
              <w:r>
                <w:rPr>
                  <w:rFonts w:hint="eastAsia"/>
                  <w:lang w:eastAsia="zh-CN"/>
                </w:rPr>
                <w:t>P</w:t>
              </w:r>
            </w:ins>
            <w:ins w:id="1482" w:author="Yizhong Zhang" w:date="2023-08-08T16:02:00Z">
              <w:r>
                <w:t>AS never expires.</w:t>
              </w:r>
            </w:ins>
          </w:p>
        </w:tc>
        <w:tc>
          <w:tcPr>
            <w:tcW w:w="1998" w:type="dxa"/>
          </w:tcPr>
          <w:p w14:paraId="5C454755" w14:textId="77777777" w:rsidR="004867C0" w:rsidRDefault="004867C0" w:rsidP="004867C0">
            <w:pPr>
              <w:pStyle w:val="TAL"/>
              <w:rPr>
                <w:ins w:id="1483" w:author="Yizhong Zhang" w:date="2023-08-08T16:02:00Z"/>
                <w:rFonts w:cs="Arial"/>
                <w:szCs w:val="18"/>
              </w:rPr>
            </w:pPr>
          </w:p>
        </w:tc>
      </w:tr>
    </w:tbl>
    <w:p w14:paraId="027DAC18" w14:textId="04BC1DAF" w:rsidR="00BB11B7" w:rsidRDefault="00BB11B7" w:rsidP="00BB11B7">
      <w:pPr>
        <w:pStyle w:val="4"/>
        <w:rPr>
          <w:lang w:val="en-US"/>
        </w:rPr>
      </w:pPr>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09"/>
      <w:bookmarkEnd w:id="1410"/>
      <w:bookmarkEnd w:id="1411"/>
      <w:bookmarkEnd w:id="1412"/>
    </w:p>
    <w:p w14:paraId="2A3FB4F1" w14:textId="3751D84E" w:rsidR="00BB11B7" w:rsidRPr="00FC5F63" w:rsidDel="00F61417" w:rsidRDefault="00BB11B7" w:rsidP="00BB11B7">
      <w:pPr>
        <w:pStyle w:val="Guidance"/>
        <w:rPr>
          <w:del w:id="1484" w:author="Yizhong Zhang" w:date="2023-08-07T17:13:00Z"/>
        </w:rPr>
      </w:pPr>
      <w:del w:id="1485" w:author="Yizhong Zhang" w:date="2023-08-07T17:13:00Z">
        <w:r w:rsidDel="00F61417">
          <w:delText>This clause will define simple data types and enumerations that can be referenced from data structures defined in the previous clauses.</w:delText>
        </w:r>
      </w:del>
    </w:p>
    <w:p w14:paraId="690D3913" w14:textId="77777777" w:rsidR="00BB11B7" w:rsidRPr="00384E92" w:rsidRDefault="00BB11B7" w:rsidP="00BB11B7">
      <w:pPr>
        <w:pStyle w:val="5"/>
      </w:pPr>
      <w:bookmarkStart w:id="1486" w:name="_Toc510696639"/>
      <w:bookmarkStart w:id="1487" w:name="_Toc35971434"/>
      <w:bookmarkStart w:id="1488" w:name="_Toc67903550"/>
      <w:bookmarkStart w:id="1489" w:name="_Toc133313381"/>
      <w:r>
        <w:lastRenderedPageBreak/>
        <w:t>6.1.6.3.1</w:t>
      </w:r>
      <w:r w:rsidRPr="00384E92">
        <w:tab/>
        <w:t>Introduction</w:t>
      </w:r>
      <w:bookmarkEnd w:id="1486"/>
      <w:bookmarkEnd w:id="1487"/>
      <w:bookmarkEnd w:id="1488"/>
      <w:bookmarkEnd w:id="1489"/>
    </w:p>
    <w:p w14:paraId="3B536F3C" w14:textId="77777777" w:rsidR="00BB11B7" w:rsidRPr="00384E92" w:rsidRDefault="00BB11B7" w:rsidP="00BB11B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ADF28C4" w14:textId="77777777" w:rsidR="00BB11B7" w:rsidRPr="00384E92" w:rsidRDefault="00BB11B7" w:rsidP="00BB11B7">
      <w:pPr>
        <w:pStyle w:val="5"/>
      </w:pPr>
      <w:bookmarkStart w:id="1490" w:name="_Toc510696640"/>
      <w:bookmarkStart w:id="1491" w:name="_Toc35971435"/>
      <w:bookmarkStart w:id="1492" w:name="_Toc67903551"/>
      <w:bookmarkStart w:id="1493" w:name="_Toc133313382"/>
      <w:r>
        <w:t>6.1.6.3.2</w:t>
      </w:r>
      <w:r w:rsidRPr="00384E92">
        <w:tab/>
        <w:t>Simple data types</w:t>
      </w:r>
      <w:bookmarkEnd w:id="1490"/>
      <w:bookmarkEnd w:id="1491"/>
      <w:bookmarkEnd w:id="1492"/>
      <w:bookmarkEnd w:id="1493"/>
    </w:p>
    <w:p w14:paraId="2E2BA41F" w14:textId="77777777" w:rsidR="00BB11B7" w:rsidRPr="00384E92" w:rsidRDefault="00BB11B7" w:rsidP="00BB11B7">
      <w:bookmarkStart w:id="1494" w:name="_Toc510696641"/>
      <w:bookmarkStart w:id="1495" w:name="_Toc35971436"/>
      <w:bookmarkStart w:id="1496" w:name="_Toc67903552"/>
      <w:r w:rsidRPr="00384E92">
        <w:t>The simple data types defined in table</w:t>
      </w:r>
      <w:r>
        <w:t> 6.1.6.3.2-1</w:t>
      </w:r>
      <w:r w:rsidRPr="00384E92">
        <w:t xml:space="preserve"> shall be supported.</w:t>
      </w:r>
    </w:p>
    <w:p w14:paraId="5B440696" w14:textId="77777777" w:rsidR="00BB11B7" w:rsidRPr="00384E92" w:rsidRDefault="00BB11B7" w:rsidP="00BB11B7">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BB11B7" w:rsidRPr="00B54FF5" w14:paraId="345F16B3" w14:textId="77777777" w:rsidTr="000E70CC">
        <w:trPr>
          <w:jc w:val="center"/>
        </w:trPr>
        <w:tc>
          <w:tcPr>
            <w:tcW w:w="847" w:type="pct"/>
            <w:shd w:val="clear" w:color="auto" w:fill="C0C0C0"/>
            <w:tcMar>
              <w:top w:w="0" w:type="dxa"/>
              <w:left w:w="108" w:type="dxa"/>
              <w:bottom w:w="0" w:type="dxa"/>
              <w:right w:w="108" w:type="dxa"/>
            </w:tcMar>
          </w:tcPr>
          <w:p w14:paraId="5BBD93B7" w14:textId="77777777" w:rsidR="00BB11B7" w:rsidRPr="0016361A" w:rsidRDefault="00BB11B7" w:rsidP="000E70CC">
            <w:pPr>
              <w:pStyle w:val="TAH"/>
            </w:pPr>
            <w:r w:rsidRPr="0016361A">
              <w:t>Type Name</w:t>
            </w:r>
          </w:p>
        </w:tc>
        <w:tc>
          <w:tcPr>
            <w:tcW w:w="837" w:type="pct"/>
            <w:shd w:val="clear" w:color="auto" w:fill="C0C0C0"/>
            <w:tcMar>
              <w:top w:w="0" w:type="dxa"/>
              <w:left w:w="108" w:type="dxa"/>
              <w:bottom w:w="0" w:type="dxa"/>
              <w:right w:w="108" w:type="dxa"/>
            </w:tcMar>
          </w:tcPr>
          <w:p w14:paraId="12D8AA8D" w14:textId="77777777" w:rsidR="00BB11B7" w:rsidRPr="0016361A" w:rsidRDefault="00BB11B7" w:rsidP="000E70CC">
            <w:pPr>
              <w:pStyle w:val="TAH"/>
            </w:pPr>
            <w:r w:rsidRPr="0016361A">
              <w:t>Type Definition</w:t>
            </w:r>
          </w:p>
        </w:tc>
        <w:tc>
          <w:tcPr>
            <w:tcW w:w="2051" w:type="pct"/>
            <w:shd w:val="clear" w:color="auto" w:fill="C0C0C0"/>
          </w:tcPr>
          <w:p w14:paraId="1D139940" w14:textId="77777777" w:rsidR="00BB11B7" w:rsidRPr="0016361A" w:rsidRDefault="00BB11B7" w:rsidP="000E70CC">
            <w:pPr>
              <w:pStyle w:val="TAH"/>
            </w:pPr>
            <w:r w:rsidRPr="0016361A">
              <w:t>Description</w:t>
            </w:r>
          </w:p>
        </w:tc>
        <w:tc>
          <w:tcPr>
            <w:tcW w:w="1265" w:type="pct"/>
            <w:shd w:val="clear" w:color="auto" w:fill="C0C0C0"/>
          </w:tcPr>
          <w:p w14:paraId="13EADE4E" w14:textId="77777777" w:rsidR="00BB11B7" w:rsidRPr="0016361A" w:rsidRDefault="00BB11B7" w:rsidP="000E70CC">
            <w:pPr>
              <w:pStyle w:val="TAH"/>
            </w:pPr>
            <w:r w:rsidRPr="0016361A">
              <w:t>Applicability</w:t>
            </w:r>
          </w:p>
        </w:tc>
      </w:tr>
      <w:tr w:rsidR="00BB11B7" w:rsidRPr="00B54FF5" w14:paraId="44A1BE7A" w14:textId="77777777" w:rsidTr="000E70CC">
        <w:trPr>
          <w:jc w:val="center"/>
        </w:trPr>
        <w:tc>
          <w:tcPr>
            <w:tcW w:w="847" w:type="pct"/>
            <w:tcMar>
              <w:top w:w="0" w:type="dxa"/>
              <w:left w:w="108" w:type="dxa"/>
              <w:bottom w:w="0" w:type="dxa"/>
              <w:right w:w="108" w:type="dxa"/>
            </w:tcMar>
          </w:tcPr>
          <w:p w14:paraId="3EF6ABFE" w14:textId="5650C046" w:rsidR="00BB11B7" w:rsidRPr="0016361A" w:rsidRDefault="003A33F4" w:rsidP="000E70CC">
            <w:pPr>
              <w:pStyle w:val="TAL"/>
              <w:rPr>
                <w:lang w:eastAsia="zh-CN"/>
              </w:rPr>
            </w:pPr>
            <w:ins w:id="1497" w:author="Yizhong Zhang" w:date="2023-08-08T15:26:00Z">
              <w:r>
                <w:rPr>
                  <w:rFonts w:hint="eastAsia"/>
                  <w:lang w:eastAsia="zh-CN"/>
                </w:rPr>
                <w:t>n</w:t>
              </w:r>
              <w:r>
                <w:rPr>
                  <w:lang w:eastAsia="zh-CN"/>
                </w:rPr>
                <w:t>/a</w:t>
              </w:r>
            </w:ins>
          </w:p>
        </w:tc>
        <w:tc>
          <w:tcPr>
            <w:tcW w:w="837" w:type="pct"/>
            <w:tcMar>
              <w:top w:w="0" w:type="dxa"/>
              <w:left w:w="108" w:type="dxa"/>
              <w:bottom w:w="0" w:type="dxa"/>
              <w:right w:w="108" w:type="dxa"/>
            </w:tcMar>
          </w:tcPr>
          <w:p w14:paraId="1830F662" w14:textId="7165B46C" w:rsidR="00BB11B7" w:rsidRPr="0016361A" w:rsidRDefault="00BB11B7" w:rsidP="000E70CC">
            <w:pPr>
              <w:pStyle w:val="TAL"/>
            </w:pPr>
            <w:del w:id="1498" w:author="Yizhong Zhang" w:date="2023-08-07T17:15:00Z">
              <w:r w:rsidRPr="0016361A" w:rsidDel="00F61417">
                <w:delText>&lt;one simple data type, i.e. boolean, integer, number, or string&gt;</w:delText>
              </w:r>
            </w:del>
          </w:p>
        </w:tc>
        <w:tc>
          <w:tcPr>
            <w:tcW w:w="2051" w:type="pct"/>
          </w:tcPr>
          <w:p w14:paraId="2968CF8A" w14:textId="77777777" w:rsidR="00BB11B7" w:rsidRPr="0016361A" w:rsidRDefault="00BB11B7" w:rsidP="000E70CC">
            <w:pPr>
              <w:pStyle w:val="TAL"/>
            </w:pPr>
          </w:p>
        </w:tc>
        <w:tc>
          <w:tcPr>
            <w:tcW w:w="1265" w:type="pct"/>
          </w:tcPr>
          <w:p w14:paraId="34EEB4FB" w14:textId="77777777" w:rsidR="00BB11B7" w:rsidRPr="0016361A" w:rsidRDefault="00BB11B7" w:rsidP="000E70CC">
            <w:pPr>
              <w:pStyle w:val="TAL"/>
            </w:pPr>
          </w:p>
        </w:tc>
      </w:tr>
    </w:tbl>
    <w:p w14:paraId="0C151821" w14:textId="77777777" w:rsidR="00BB11B7" w:rsidRPr="00384E92" w:rsidRDefault="00BB11B7" w:rsidP="00BB11B7"/>
    <w:p w14:paraId="204B5A3F" w14:textId="05F1451E" w:rsidR="00BB11B7" w:rsidRPr="00BC662F" w:rsidDel="003A33F4" w:rsidRDefault="00BB11B7" w:rsidP="00BB11B7">
      <w:pPr>
        <w:pStyle w:val="5"/>
        <w:rPr>
          <w:del w:id="1499" w:author="Yizhong Zhang" w:date="2023-08-08T15:28:00Z"/>
        </w:rPr>
      </w:pPr>
      <w:bookmarkStart w:id="1500" w:name="_Toc133313383"/>
      <w:del w:id="1501" w:author="Yizhong Zhang" w:date="2023-08-08T15:28:00Z">
        <w:r w:rsidDel="003A33F4">
          <w:delText>6.1.6.3.3</w:delText>
        </w:r>
        <w:r w:rsidRPr="00BC662F" w:rsidDel="003A33F4">
          <w:tab/>
          <w:delText>Enumeration: &lt;EnumType1&gt;</w:delText>
        </w:r>
        <w:bookmarkEnd w:id="1494"/>
        <w:bookmarkEnd w:id="1495"/>
        <w:bookmarkEnd w:id="1496"/>
        <w:bookmarkEnd w:id="1500"/>
      </w:del>
    </w:p>
    <w:p w14:paraId="05D1D578" w14:textId="64B2F4F9" w:rsidR="00BB11B7" w:rsidRPr="00384E92" w:rsidDel="003A33F4" w:rsidRDefault="00BB11B7" w:rsidP="00BB11B7">
      <w:pPr>
        <w:rPr>
          <w:del w:id="1502" w:author="Yizhong Zhang" w:date="2023-08-08T15:28:00Z"/>
        </w:rPr>
      </w:pPr>
      <w:del w:id="1503" w:author="Yizhong Zhang" w:date="2023-08-08T15:28:00Z">
        <w:r w:rsidRPr="00384E92" w:rsidDel="003A33F4">
          <w:delText>The enumeration &lt;EnumType1&gt; represents &lt;something&gt;. It shall comply with the provisions defined in table</w:delText>
        </w:r>
        <w:r w:rsidDel="003A33F4">
          <w:delText> 6.1.6.3.3</w:delText>
        </w:r>
        <w:r w:rsidRPr="00384E92" w:rsidDel="003A33F4">
          <w:delText>-1.</w:delText>
        </w:r>
      </w:del>
    </w:p>
    <w:p w14:paraId="5DF70102" w14:textId="7315ED47" w:rsidR="00BB11B7" w:rsidDel="003A33F4" w:rsidRDefault="00BB11B7" w:rsidP="00BB11B7">
      <w:pPr>
        <w:pStyle w:val="TH"/>
        <w:rPr>
          <w:del w:id="1504" w:author="Yizhong Zhang" w:date="2023-08-08T15:28:00Z"/>
        </w:rPr>
      </w:pPr>
      <w:del w:id="1505" w:author="Yizhong Zhang" w:date="2023-08-08T15:28:00Z">
        <w:r w:rsidDel="003A33F4">
          <w:delText>Table 6.1.6.3.3-1: Enumeration &lt;</w:delText>
        </w:r>
        <w:r w:rsidRPr="0015708C" w:rsidDel="003A33F4">
          <w:delText xml:space="preserve"> </w:delText>
        </w:r>
        <w:r w:rsidRPr="00384E92" w:rsidDel="003A33F4">
          <w:delText>EnumType1</w:delText>
        </w:r>
        <w:r w:rsidDel="003A33F4">
          <w:delText>&gt;</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BB11B7" w:rsidRPr="00B54FF5" w:rsidDel="003A33F4" w14:paraId="4576923A" w14:textId="08AC8315" w:rsidTr="000E70CC">
        <w:trPr>
          <w:del w:id="1506" w:author="Yizhong Zhang" w:date="2023-08-08T15:28:00Z"/>
        </w:trPr>
        <w:tc>
          <w:tcPr>
            <w:tcW w:w="1392" w:type="pct"/>
            <w:shd w:val="clear" w:color="auto" w:fill="C0C0C0"/>
            <w:tcMar>
              <w:top w:w="0" w:type="dxa"/>
              <w:left w:w="108" w:type="dxa"/>
              <w:bottom w:w="0" w:type="dxa"/>
              <w:right w:w="108" w:type="dxa"/>
            </w:tcMar>
            <w:hideMark/>
          </w:tcPr>
          <w:p w14:paraId="67EE8E34" w14:textId="2B3CACF6" w:rsidR="00BB11B7" w:rsidRPr="0016361A" w:rsidDel="003A33F4" w:rsidRDefault="00BB11B7" w:rsidP="000E70CC">
            <w:pPr>
              <w:pStyle w:val="TAH"/>
              <w:rPr>
                <w:del w:id="1507" w:author="Yizhong Zhang" w:date="2023-08-08T15:28:00Z"/>
              </w:rPr>
            </w:pPr>
            <w:del w:id="1508" w:author="Yizhong Zhang" w:date="2023-08-08T15:28:00Z">
              <w:r w:rsidRPr="0016361A" w:rsidDel="003A33F4">
                <w:delText>Enumeration value</w:delText>
              </w:r>
            </w:del>
          </w:p>
        </w:tc>
        <w:tc>
          <w:tcPr>
            <w:tcW w:w="2330" w:type="pct"/>
            <w:shd w:val="clear" w:color="auto" w:fill="C0C0C0"/>
            <w:tcMar>
              <w:top w:w="0" w:type="dxa"/>
              <w:left w:w="108" w:type="dxa"/>
              <w:bottom w:w="0" w:type="dxa"/>
              <w:right w:w="108" w:type="dxa"/>
            </w:tcMar>
            <w:hideMark/>
          </w:tcPr>
          <w:p w14:paraId="45D250FC" w14:textId="51C4300F" w:rsidR="00BB11B7" w:rsidRPr="0016361A" w:rsidDel="003A33F4" w:rsidRDefault="00BB11B7" w:rsidP="000E70CC">
            <w:pPr>
              <w:pStyle w:val="TAH"/>
              <w:rPr>
                <w:del w:id="1509" w:author="Yizhong Zhang" w:date="2023-08-08T15:28:00Z"/>
              </w:rPr>
            </w:pPr>
            <w:del w:id="1510" w:author="Yizhong Zhang" w:date="2023-08-08T15:28:00Z">
              <w:r w:rsidRPr="0016361A" w:rsidDel="003A33F4">
                <w:delText>Description</w:delText>
              </w:r>
            </w:del>
          </w:p>
        </w:tc>
        <w:tc>
          <w:tcPr>
            <w:tcW w:w="1278" w:type="pct"/>
            <w:shd w:val="clear" w:color="auto" w:fill="C0C0C0"/>
          </w:tcPr>
          <w:p w14:paraId="3079A332" w14:textId="6E748F5B" w:rsidR="00BB11B7" w:rsidRPr="0016361A" w:rsidDel="003A33F4" w:rsidRDefault="00BB11B7" w:rsidP="000E70CC">
            <w:pPr>
              <w:pStyle w:val="TAH"/>
              <w:rPr>
                <w:del w:id="1511" w:author="Yizhong Zhang" w:date="2023-08-08T15:28:00Z"/>
              </w:rPr>
            </w:pPr>
            <w:del w:id="1512" w:author="Yizhong Zhang" w:date="2023-08-08T15:28:00Z">
              <w:r w:rsidRPr="0016361A" w:rsidDel="003A33F4">
                <w:delText>Applicability</w:delText>
              </w:r>
            </w:del>
          </w:p>
        </w:tc>
      </w:tr>
      <w:tr w:rsidR="00BB11B7" w:rsidRPr="00B54FF5" w:rsidDel="003A33F4" w14:paraId="1F4CA262" w14:textId="67394027" w:rsidTr="000E70CC">
        <w:trPr>
          <w:del w:id="1513" w:author="Yizhong Zhang" w:date="2023-08-08T15:28:00Z"/>
        </w:trPr>
        <w:tc>
          <w:tcPr>
            <w:tcW w:w="1392" w:type="pct"/>
            <w:tcMar>
              <w:top w:w="0" w:type="dxa"/>
              <w:left w:w="108" w:type="dxa"/>
              <w:bottom w:w="0" w:type="dxa"/>
              <w:right w:w="108" w:type="dxa"/>
            </w:tcMar>
          </w:tcPr>
          <w:p w14:paraId="70D48579" w14:textId="761FB8E3" w:rsidR="00BB11B7" w:rsidRPr="0016361A" w:rsidDel="003A33F4" w:rsidRDefault="00BB11B7" w:rsidP="000E70CC">
            <w:pPr>
              <w:pStyle w:val="TAL"/>
              <w:rPr>
                <w:del w:id="1514" w:author="Yizhong Zhang" w:date="2023-08-08T15:28:00Z"/>
                <w:lang w:eastAsia="zh-CN"/>
              </w:rPr>
            </w:pPr>
          </w:p>
        </w:tc>
        <w:tc>
          <w:tcPr>
            <w:tcW w:w="2330" w:type="pct"/>
            <w:tcMar>
              <w:top w:w="0" w:type="dxa"/>
              <w:left w:w="108" w:type="dxa"/>
              <w:bottom w:w="0" w:type="dxa"/>
              <w:right w:w="108" w:type="dxa"/>
            </w:tcMar>
          </w:tcPr>
          <w:p w14:paraId="24115AF6" w14:textId="3A04E223" w:rsidR="00BB11B7" w:rsidRPr="0016361A" w:rsidDel="003A33F4" w:rsidRDefault="00BB11B7" w:rsidP="000E70CC">
            <w:pPr>
              <w:pStyle w:val="TAL"/>
              <w:rPr>
                <w:del w:id="1515" w:author="Yizhong Zhang" w:date="2023-08-08T15:28:00Z"/>
              </w:rPr>
            </w:pPr>
          </w:p>
        </w:tc>
        <w:tc>
          <w:tcPr>
            <w:tcW w:w="1278" w:type="pct"/>
          </w:tcPr>
          <w:p w14:paraId="48DB4757" w14:textId="6864345A" w:rsidR="00BB11B7" w:rsidRPr="0016361A" w:rsidDel="003A33F4" w:rsidRDefault="00BB11B7" w:rsidP="000E70CC">
            <w:pPr>
              <w:pStyle w:val="TAL"/>
              <w:rPr>
                <w:del w:id="1516" w:author="Yizhong Zhang" w:date="2023-08-08T15:28:00Z"/>
              </w:rPr>
            </w:pPr>
          </w:p>
        </w:tc>
      </w:tr>
    </w:tbl>
    <w:p w14:paraId="59FE51E8" w14:textId="1A5F01BF" w:rsidR="00BB11B7" w:rsidDel="003A33F4" w:rsidRDefault="00BB11B7" w:rsidP="00BB11B7">
      <w:pPr>
        <w:rPr>
          <w:del w:id="1517" w:author="Yizhong Zhang" w:date="2023-08-08T15:28:00Z"/>
          <w:lang w:val="en-US"/>
        </w:rPr>
      </w:pPr>
    </w:p>
    <w:p w14:paraId="0C9915FD" w14:textId="2DC9EAE1" w:rsidR="00BB11B7" w:rsidRPr="00BC662F" w:rsidDel="003A33F4" w:rsidRDefault="00BB11B7" w:rsidP="00BB11B7">
      <w:pPr>
        <w:pStyle w:val="5"/>
        <w:rPr>
          <w:del w:id="1518" w:author="Yizhong Zhang" w:date="2023-08-08T15:28:00Z"/>
        </w:rPr>
      </w:pPr>
      <w:bookmarkStart w:id="1519" w:name="_Toc510696642"/>
      <w:bookmarkStart w:id="1520" w:name="_Toc35971437"/>
      <w:bookmarkStart w:id="1521" w:name="_Toc67903553"/>
      <w:bookmarkStart w:id="1522" w:name="_Toc133313384"/>
      <w:del w:id="1523" w:author="Yizhong Zhang" w:date="2023-08-08T15:28:00Z">
        <w:r w:rsidDel="003A33F4">
          <w:delText>6.1.6.3.4</w:delText>
        </w:r>
        <w:r w:rsidRPr="00BC662F" w:rsidDel="003A33F4">
          <w:tab/>
          <w:delText>Enumeration: &lt;EnumType</w:delText>
        </w:r>
        <w:r w:rsidDel="003A33F4">
          <w:delText>2</w:delText>
        </w:r>
        <w:r w:rsidRPr="00BC662F" w:rsidDel="003A33F4">
          <w:delText>&gt;</w:delText>
        </w:r>
        <w:bookmarkEnd w:id="1519"/>
        <w:bookmarkEnd w:id="1520"/>
        <w:bookmarkEnd w:id="1521"/>
        <w:bookmarkEnd w:id="1522"/>
      </w:del>
    </w:p>
    <w:p w14:paraId="67ED432E" w14:textId="320F6B7D" w:rsidR="00BB11B7" w:rsidRPr="00387BE7" w:rsidDel="003A33F4" w:rsidRDefault="00BB11B7" w:rsidP="00BB11B7">
      <w:pPr>
        <w:pStyle w:val="Guidance"/>
        <w:rPr>
          <w:del w:id="1524" w:author="Yizhong Zhang" w:date="2023-08-08T15:28:00Z"/>
        </w:rPr>
      </w:pPr>
      <w:del w:id="1525" w:author="Yizhong Zhang" w:date="2023-08-08T15:28:00Z">
        <w:r w:rsidDel="003A33F4">
          <w:delText>And so on if there are more enumerations to define.</w:delText>
        </w:r>
      </w:del>
    </w:p>
    <w:p w14:paraId="1437255D" w14:textId="3B17485C" w:rsidR="00BB11B7" w:rsidDel="003A33F4" w:rsidRDefault="00BB11B7" w:rsidP="00BB11B7">
      <w:pPr>
        <w:pStyle w:val="4"/>
        <w:rPr>
          <w:del w:id="1526" w:author="Yizhong Zhang" w:date="2023-08-08T15:29:00Z"/>
          <w:lang w:val="en-US"/>
        </w:rPr>
      </w:pPr>
      <w:bookmarkStart w:id="1527" w:name="_Toc510696643"/>
      <w:bookmarkStart w:id="1528" w:name="_Toc35971438"/>
      <w:bookmarkStart w:id="1529" w:name="_Toc67903554"/>
      <w:bookmarkStart w:id="1530" w:name="_Toc133313385"/>
      <w:del w:id="1531" w:author="Yizhong Zhang" w:date="2023-08-08T15:29:00Z">
        <w:r w:rsidRPr="00445F4F" w:rsidDel="003A33F4">
          <w:rPr>
            <w:lang w:val="en-US"/>
          </w:rPr>
          <w:delText>6.</w:delText>
        </w:r>
        <w:r w:rsidDel="003A33F4">
          <w:rPr>
            <w:lang w:val="en-US"/>
          </w:rPr>
          <w:delText>1.6</w:delText>
        </w:r>
        <w:r w:rsidRPr="00445F4F" w:rsidDel="003A33F4">
          <w:rPr>
            <w:lang w:val="en-US"/>
          </w:rPr>
          <w:delText>.</w:delText>
        </w:r>
        <w:r w:rsidDel="003A33F4">
          <w:rPr>
            <w:lang w:val="en-US"/>
          </w:rPr>
          <w:delText>4</w:delText>
        </w:r>
        <w:r w:rsidRPr="00445F4F" w:rsidDel="003A33F4">
          <w:rPr>
            <w:lang w:val="en-US"/>
          </w:rPr>
          <w:tab/>
        </w:r>
        <w:r w:rsidDel="003A33F4">
          <w:rPr>
            <w:lang w:eastAsia="zh-CN"/>
          </w:rPr>
          <w:delText>D</w:delText>
        </w:r>
        <w:r w:rsidDel="003A33F4">
          <w:rPr>
            <w:rFonts w:hint="eastAsia"/>
            <w:lang w:eastAsia="zh-CN"/>
          </w:rPr>
          <w:delText>ata types</w:delText>
        </w:r>
        <w:r w:rsidDel="003A33F4">
          <w:rPr>
            <w:lang w:eastAsia="zh-CN"/>
          </w:rPr>
          <w:delText xml:space="preserve"> describing alternative data types or combinations of data types</w:delText>
        </w:r>
        <w:bookmarkEnd w:id="1527"/>
        <w:bookmarkEnd w:id="1528"/>
        <w:bookmarkEnd w:id="1529"/>
        <w:bookmarkEnd w:id="1530"/>
      </w:del>
    </w:p>
    <w:p w14:paraId="22A1189C" w14:textId="70BDA84D" w:rsidR="00BB11B7" w:rsidDel="003A33F4" w:rsidRDefault="00BB11B7" w:rsidP="00BB11B7">
      <w:pPr>
        <w:pStyle w:val="5"/>
        <w:rPr>
          <w:del w:id="1532" w:author="Yizhong Zhang" w:date="2023-08-08T15:29:00Z"/>
        </w:rPr>
      </w:pPr>
      <w:bookmarkStart w:id="1533" w:name="_Toc510696644"/>
      <w:bookmarkStart w:id="1534" w:name="_Toc35971439"/>
      <w:bookmarkStart w:id="1535" w:name="_Toc67903555"/>
      <w:bookmarkStart w:id="1536" w:name="_Toc133313386"/>
      <w:del w:id="1537" w:author="Yizhong Zhang" w:date="2023-08-08T15:29:00Z">
        <w:r w:rsidDel="003A33F4">
          <w:delText>6.1.6.4.1</w:delText>
        </w:r>
        <w:r w:rsidDel="003A33F4">
          <w:tab/>
          <w:delText>Type: &lt;TypeName 1&gt;</w:delText>
        </w:r>
        <w:bookmarkEnd w:id="1533"/>
        <w:bookmarkEnd w:id="1534"/>
        <w:bookmarkEnd w:id="1535"/>
        <w:bookmarkEnd w:id="1536"/>
      </w:del>
    </w:p>
    <w:p w14:paraId="1939D883" w14:textId="32A91AF2" w:rsidR="00BB11B7" w:rsidDel="003A33F4" w:rsidRDefault="00BB11B7" w:rsidP="00BB11B7">
      <w:pPr>
        <w:pStyle w:val="Guidance"/>
        <w:rPr>
          <w:del w:id="1538" w:author="Yizhong Zhang" w:date="2023-08-08T15:29:00Z"/>
        </w:rPr>
      </w:pPr>
      <w:del w:id="1539" w:author="Yizhong Zhang" w:date="2023-08-08T15:29:00Z">
        <w:r w:rsidDel="003A33F4">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5B33EA23" w14:textId="2D1FC0FC" w:rsidR="00BB11B7" w:rsidDel="003A33F4" w:rsidRDefault="00BB11B7" w:rsidP="00BB11B7">
      <w:pPr>
        <w:pStyle w:val="Guidance"/>
        <w:rPr>
          <w:del w:id="1540" w:author="Yizhong Zhang" w:date="2023-08-08T15:29:00Z"/>
        </w:rPr>
      </w:pPr>
      <w:del w:id="1541" w:author="Yizhong Zhang" w:date="2023-08-08T15:29:00Z">
        <w:r w:rsidDel="003A33F4">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71AA24AB" w14:textId="1B2375B7" w:rsidR="00BB11B7" w:rsidDel="003A33F4" w:rsidRDefault="00BB11B7" w:rsidP="00BB11B7">
      <w:pPr>
        <w:pStyle w:val="Guidance"/>
        <w:rPr>
          <w:del w:id="1542" w:author="Yizhong Zhang" w:date="2023-08-08T15:29:00Z"/>
        </w:rPr>
      </w:pPr>
      <w:del w:id="1543" w:author="Yizhong Zhang" w:date="2023-08-08T15:29:00Z">
        <w:r w:rsidDel="003A33F4">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274D99CD" w14:textId="7EAAA447" w:rsidR="00BB11B7" w:rsidRPr="00F11739" w:rsidDel="003A33F4" w:rsidRDefault="00BB11B7" w:rsidP="00BB11B7">
      <w:pPr>
        <w:pStyle w:val="Guidance"/>
        <w:rPr>
          <w:del w:id="1544" w:author="Yizhong Zhang" w:date="2023-08-08T15:29:00Z"/>
        </w:rPr>
      </w:pPr>
      <w:del w:id="1545" w:author="Yizhong Zhang" w:date="2023-08-08T15:29:00Z">
        <w:r w:rsidDel="003A33F4">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3A33F4">
          <w:delText>Attribute name</w:delText>
        </w:r>
        <w:r w:rsidDel="003A33F4">
          <w:delText>"</w:delText>
        </w:r>
        <w:r w:rsidRPr="00F11739" w:rsidDel="003A33F4">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671213AE" w14:textId="672E0F8B" w:rsidR="00BB11B7" w:rsidDel="003A33F4" w:rsidRDefault="00BB11B7" w:rsidP="00BB11B7">
      <w:pPr>
        <w:pStyle w:val="TH"/>
        <w:rPr>
          <w:del w:id="1546" w:author="Yizhong Zhang" w:date="2023-08-08T15:29:00Z"/>
        </w:rPr>
      </w:pPr>
      <w:del w:id="1547" w:author="Yizhong Zhang" w:date="2023-08-08T15:29:00Z">
        <w:r w:rsidDel="003A33F4">
          <w:rPr>
            <w:noProof/>
          </w:rPr>
          <w:lastRenderedPageBreak/>
          <w:delText>Table </w:delText>
        </w:r>
        <w:r w:rsidDel="003A33F4">
          <w:delText xml:space="preserve">6.1.6.4.1-1: </w:delText>
        </w:r>
        <w:r w:rsidDel="003A33F4">
          <w:rPr>
            <w:noProof/>
          </w:rPr>
          <w:delText xml:space="preserve">Definition of type </w:delText>
        </w:r>
        <w:r w:rsidDel="003A33F4">
          <w:delText xml:space="preserve">&lt;Type name 1&gt; </w:delText>
        </w:r>
        <w:r w:rsidDel="003A33F4">
          <w:rPr>
            <w:noProof/>
          </w:rPr>
          <w:delText>as a list of &lt;"mutually exclusive alternatives" / "non-exclusive alternatives" / "</w:delText>
        </w:r>
        <w:r w:rsidDel="003A33F4">
          <w:delText>to be combined data types"&gt;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BB11B7" w:rsidRPr="00B54FF5" w:rsidDel="003A33F4" w14:paraId="0DC0A095" w14:textId="31B1D23B" w:rsidTr="000E70CC">
        <w:trPr>
          <w:jc w:val="center"/>
          <w:del w:id="1548" w:author="Yizhong Zhang" w:date="2023-08-08T15:29:00Z"/>
        </w:trPr>
        <w:tc>
          <w:tcPr>
            <w:tcW w:w="2482" w:type="dxa"/>
            <w:shd w:val="clear" w:color="auto" w:fill="C0C0C0"/>
            <w:hideMark/>
          </w:tcPr>
          <w:p w14:paraId="3B89DB9E" w14:textId="2BDF6C7C" w:rsidR="00BB11B7" w:rsidRPr="0016361A" w:rsidDel="003A33F4" w:rsidRDefault="00BB11B7" w:rsidP="000E70CC">
            <w:pPr>
              <w:pStyle w:val="TAH"/>
              <w:rPr>
                <w:del w:id="1549" w:author="Yizhong Zhang" w:date="2023-08-08T15:29:00Z"/>
              </w:rPr>
            </w:pPr>
            <w:del w:id="1550" w:author="Yizhong Zhang" w:date="2023-08-08T15:29:00Z">
              <w:r w:rsidRPr="0016361A" w:rsidDel="003A33F4">
                <w:delText>Data type</w:delText>
              </w:r>
            </w:del>
          </w:p>
        </w:tc>
        <w:tc>
          <w:tcPr>
            <w:tcW w:w="1169" w:type="dxa"/>
            <w:shd w:val="clear" w:color="auto" w:fill="C0C0C0"/>
          </w:tcPr>
          <w:p w14:paraId="32BB1B55" w14:textId="16133ACD" w:rsidR="00BB11B7" w:rsidRPr="0016361A" w:rsidDel="003A33F4" w:rsidRDefault="00BB11B7" w:rsidP="000E70CC">
            <w:pPr>
              <w:pStyle w:val="TAH"/>
              <w:rPr>
                <w:del w:id="1551" w:author="Yizhong Zhang" w:date="2023-08-08T15:29:00Z"/>
              </w:rPr>
            </w:pPr>
            <w:del w:id="1552" w:author="Yizhong Zhang" w:date="2023-08-08T15:29:00Z">
              <w:r w:rsidRPr="00F112E4" w:rsidDel="003A33F4">
                <w:delText>Cardinality</w:delText>
              </w:r>
            </w:del>
          </w:p>
        </w:tc>
        <w:tc>
          <w:tcPr>
            <w:tcW w:w="3827" w:type="dxa"/>
            <w:shd w:val="clear" w:color="auto" w:fill="C0C0C0"/>
            <w:hideMark/>
          </w:tcPr>
          <w:p w14:paraId="4F146B0A" w14:textId="7AC37567" w:rsidR="00BB11B7" w:rsidRPr="0016361A" w:rsidDel="003A33F4" w:rsidRDefault="00BB11B7" w:rsidP="000E70CC">
            <w:pPr>
              <w:pStyle w:val="TAH"/>
              <w:rPr>
                <w:del w:id="1553" w:author="Yizhong Zhang" w:date="2023-08-08T15:29:00Z"/>
                <w:rFonts w:cs="Arial"/>
                <w:szCs w:val="18"/>
              </w:rPr>
            </w:pPr>
            <w:del w:id="1554" w:author="Yizhong Zhang" w:date="2023-08-08T15:29:00Z">
              <w:r w:rsidRPr="0016361A" w:rsidDel="003A33F4">
                <w:rPr>
                  <w:rFonts w:cs="Arial"/>
                  <w:szCs w:val="18"/>
                </w:rPr>
                <w:delText>Description</w:delText>
              </w:r>
            </w:del>
          </w:p>
        </w:tc>
        <w:tc>
          <w:tcPr>
            <w:tcW w:w="2092" w:type="dxa"/>
            <w:shd w:val="clear" w:color="auto" w:fill="C0C0C0"/>
          </w:tcPr>
          <w:p w14:paraId="5D5B2C55" w14:textId="2940B022" w:rsidR="00BB11B7" w:rsidRPr="0016361A" w:rsidDel="003A33F4" w:rsidRDefault="00BB11B7" w:rsidP="000E70CC">
            <w:pPr>
              <w:pStyle w:val="TAH"/>
              <w:rPr>
                <w:del w:id="1555" w:author="Yizhong Zhang" w:date="2023-08-08T15:29:00Z"/>
                <w:rFonts w:cs="Arial"/>
                <w:szCs w:val="18"/>
              </w:rPr>
            </w:pPr>
            <w:del w:id="1556" w:author="Yizhong Zhang" w:date="2023-08-08T15:29:00Z">
              <w:r w:rsidRPr="0016361A" w:rsidDel="003A33F4">
                <w:rPr>
                  <w:rFonts w:cs="Arial"/>
                  <w:szCs w:val="18"/>
                </w:rPr>
                <w:delText>Applicability</w:delText>
              </w:r>
            </w:del>
          </w:p>
        </w:tc>
      </w:tr>
      <w:tr w:rsidR="00BB11B7" w:rsidRPr="00B54FF5" w:rsidDel="003A33F4" w14:paraId="4759430A" w14:textId="1444982C" w:rsidTr="000E70CC">
        <w:trPr>
          <w:jc w:val="center"/>
          <w:del w:id="1557" w:author="Yizhong Zhang" w:date="2023-08-08T15:29:00Z"/>
        </w:trPr>
        <w:tc>
          <w:tcPr>
            <w:tcW w:w="2482" w:type="dxa"/>
          </w:tcPr>
          <w:p w14:paraId="31DD3697" w14:textId="4FC9F9CE" w:rsidR="00BB11B7" w:rsidRPr="0016361A" w:rsidDel="003A33F4" w:rsidRDefault="00BB11B7" w:rsidP="000E70CC">
            <w:pPr>
              <w:pStyle w:val="TAL"/>
              <w:rPr>
                <w:del w:id="1558" w:author="Yizhong Zhang" w:date="2023-08-08T15:29:00Z"/>
              </w:rPr>
            </w:pPr>
            <w:del w:id="1559" w:author="Yizhong Zhang" w:date="2023-08-08T15:29:00Z">
              <w:r w:rsidRPr="0016361A" w:rsidDel="003A33F4">
                <w:delText>"</w:delText>
              </w:r>
              <w:r w:rsidRPr="0016361A" w:rsidDel="003A33F4">
                <w:rPr>
                  <w:i/>
                </w:rPr>
                <w:delText>&lt;type&gt;</w:delText>
              </w:r>
              <w:r w:rsidRPr="0016361A" w:rsidDel="003A33F4">
                <w:delText>" or "array</w:delText>
              </w:r>
              <w:r w:rsidRPr="0016361A" w:rsidDel="003A33F4">
                <w:rPr>
                  <w:i/>
                </w:rPr>
                <w:delText>(&lt;type&gt;</w:delText>
              </w:r>
              <w:r w:rsidRPr="0016361A" w:rsidDel="003A33F4">
                <w:delText>)" or "map</w:delText>
              </w:r>
              <w:r w:rsidRPr="0016361A" w:rsidDel="003A33F4">
                <w:rPr>
                  <w:i/>
                </w:rPr>
                <w:delText>(&lt;type&gt;</w:delText>
              </w:r>
              <w:r w:rsidRPr="0016361A" w:rsidDel="003A33F4">
                <w:delText>)"</w:delText>
              </w:r>
            </w:del>
          </w:p>
        </w:tc>
        <w:tc>
          <w:tcPr>
            <w:tcW w:w="1169" w:type="dxa"/>
          </w:tcPr>
          <w:p w14:paraId="0E841D1E" w14:textId="4F0566B8" w:rsidR="00BB11B7" w:rsidRPr="0016361A" w:rsidDel="003A33F4" w:rsidRDefault="00BB11B7" w:rsidP="000E70CC">
            <w:pPr>
              <w:pStyle w:val="TAL"/>
              <w:rPr>
                <w:del w:id="1560" w:author="Yizhong Zhang" w:date="2023-08-08T15:29:00Z"/>
              </w:rPr>
            </w:pPr>
            <w:del w:id="1561" w:author="Yizhong Zhang" w:date="2023-08-08T15:29:00Z">
              <w:r w:rsidRPr="0016361A" w:rsidDel="003A33F4">
                <w:delText>"1" or "</w:delText>
              </w:r>
              <w:r w:rsidRPr="0016361A" w:rsidDel="003A33F4">
                <w:rPr>
                  <w:i/>
                </w:rPr>
                <w:delText>M</w:delText>
              </w:r>
              <w:r w:rsidRPr="0016361A" w:rsidDel="003A33F4">
                <w:delText>..</w:delText>
              </w:r>
              <w:r w:rsidRPr="0016361A" w:rsidDel="003A33F4">
                <w:rPr>
                  <w:i/>
                </w:rPr>
                <w:delText>N</w:delText>
              </w:r>
              <w:r w:rsidRPr="0016361A" w:rsidDel="003A33F4">
                <w:delText>"</w:delText>
              </w:r>
            </w:del>
          </w:p>
        </w:tc>
        <w:tc>
          <w:tcPr>
            <w:tcW w:w="3827" w:type="dxa"/>
          </w:tcPr>
          <w:p w14:paraId="7D5DCEB4" w14:textId="1897B233" w:rsidR="00BB11B7" w:rsidRPr="0016361A" w:rsidDel="003A33F4" w:rsidRDefault="00BB11B7" w:rsidP="000E70CC">
            <w:pPr>
              <w:pStyle w:val="TAL"/>
              <w:rPr>
                <w:del w:id="1562" w:author="Yizhong Zhang" w:date="2023-08-08T15:29:00Z"/>
                <w:rFonts w:cs="Arial"/>
                <w:szCs w:val="18"/>
              </w:rPr>
            </w:pPr>
            <w:del w:id="1563" w:author="Yizhong Zhang" w:date="2023-08-08T15:29:00Z">
              <w:r w:rsidRPr="0016361A" w:rsidDel="003A33F4">
                <w:delText>&lt;only if applicable&gt;</w:delText>
              </w:r>
            </w:del>
          </w:p>
        </w:tc>
        <w:tc>
          <w:tcPr>
            <w:tcW w:w="2092" w:type="dxa"/>
          </w:tcPr>
          <w:p w14:paraId="12CFC22F" w14:textId="0E9C10FE" w:rsidR="00BB11B7" w:rsidRPr="0016361A" w:rsidDel="003A33F4" w:rsidRDefault="00BB11B7" w:rsidP="000E70CC">
            <w:pPr>
              <w:pStyle w:val="TAL"/>
              <w:rPr>
                <w:del w:id="1564" w:author="Yizhong Zhang" w:date="2023-08-08T15:29:00Z"/>
              </w:rPr>
            </w:pPr>
          </w:p>
        </w:tc>
      </w:tr>
    </w:tbl>
    <w:p w14:paraId="466DB8CA" w14:textId="268E96CB" w:rsidR="00BB11B7" w:rsidDel="003A33F4" w:rsidRDefault="00BB11B7" w:rsidP="00BB11B7">
      <w:pPr>
        <w:rPr>
          <w:del w:id="1565" w:author="Yizhong Zhang" w:date="2023-08-08T15:29:00Z"/>
        </w:rPr>
      </w:pPr>
    </w:p>
    <w:p w14:paraId="7A56F545" w14:textId="596B293C" w:rsidR="00BB11B7" w:rsidDel="003A33F4" w:rsidRDefault="00BB11B7" w:rsidP="00BB11B7">
      <w:pPr>
        <w:pStyle w:val="5"/>
        <w:rPr>
          <w:del w:id="1566" w:author="Yizhong Zhang" w:date="2023-08-08T15:29:00Z"/>
        </w:rPr>
      </w:pPr>
      <w:bookmarkStart w:id="1567" w:name="_Toc510696645"/>
      <w:bookmarkStart w:id="1568" w:name="_Toc35971440"/>
      <w:bookmarkStart w:id="1569" w:name="_Toc67903556"/>
      <w:bookmarkStart w:id="1570" w:name="_Toc133313387"/>
      <w:del w:id="1571" w:author="Yizhong Zhang" w:date="2023-08-08T15:29:00Z">
        <w:r w:rsidDel="003A33F4">
          <w:delText>6.1.6.4.2</w:delText>
        </w:r>
        <w:r w:rsidDel="003A33F4">
          <w:tab/>
          <w:delText>Type: &lt;TypeName 2&gt;</w:delText>
        </w:r>
        <w:bookmarkEnd w:id="1567"/>
        <w:bookmarkEnd w:id="1568"/>
        <w:bookmarkEnd w:id="1569"/>
        <w:bookmarkEnd w:id="1570"/>
      </w:del>
    </w:p>
    <w:p w14:paraId="750C5ABD" w14:textId="44FEA652" w:rsidR="00BB11B7" w:rsidRPr="00387BE7" w:rsidDel="003A33F4" w:rsidRDefault="00BB11B7" w:rsidP="00BB11B7">
      <w:pPr>
        <w:pStyle w:val="Guidance"/>
        <w:rPr>
          <w:del w:id="1572" w:author="Yizhong Zhang" w:date="2023-08-08T15:29:00Z"/>
        </w:rPr>
      </w:pPr>
      <w:del w:id="1573" w:author="Yizhong Zhang" w:date="2023-08-08T15:29:00Z">
        <w:r w:rsidDel="003A33F4">
          <w:delText>And so on if there are more types to specify.</w:delText>
        </w:r>
      </w:del>
    </w:p>
    <w:p w14:paraId="7601FC78" w14:textId="60FC3C18" w:rsidR="00BB11B7" w:rsidDel="003A33F4" w:rsidRDefault="00BB11B7" w:rsidP="00BB11B7">
      <w:pPr>
        <w:pStyle w:val="4"/>
        <w:rPr>
          <w:del w:id="1574" w:author="Yizhong Zhang" w:date="2023-08-08T15:29:00Z"/>
        </w:rPr>
      </w:pPr>
      <w:bookmarkStart w:id="1575" w:name="_Toc510696646"/>
      <w:bookmarkStart w:id="1576" w:name="_Toc35971441"/>
      <w:bookmarkStart w:id="1577" w:name="_Toc67903557"/>
      <w:bookmarkStart w:id="1578" w:name="_Toc133313388"/>
      <w:del w:id="1579" w:author="Yizhong Zhang" w:date="2023-08-08T15:29:00Z">
        <w:r w:rsidDel="003A33F4">
          <w:delText>6.1.6.5</w:delText>
        </w:r>
        <w:r w:rsidDel="003A33F4">
          <w:tab/>
          <w:delText>Binary data</w:delText>
        </w:r>
        <w:bookmarkEnd w:id="1575"/>
        <w:bookmarkEnd w:id="1576"/>
        <w:bookmarkEnd w:id="1577"/>
        <w:bookmarkEnd w:id="1578"/>
      </w:del>
    </w:p>
    <w:p w14:paraId="453F7284" w14:textId="08699EA0" w:rsidR="00BB11B7" w:rsidDel="003A33F4" w:rsidRDefault="00BB11B7" w:rsidP="00BB11B7">
      <w:pPr>
        <w:pStyle w:val="5"/>
        <w:rPr>
          <w:del w:id="1580" w:author="Yizhong Zhang" w:date="2023-08-08T15:29:00Z"/>
        </w:rPr>
      </w:pPr>
      <w:bookmarkStart w:id="1581" w:name="_Toc35971442"/>
      <w:bookmarkStart w:id="1582" w:name="_Toc67903558"/>
      <w:bookmarkStart w:id="1583" w:name="_Toc133313389"/>
      <w:del w:id="1584" w:author="Yizhong Zhang" w:date="2023-08-08T15:29:00Z">
        <w:r w:rsidDel="003A33F4">
          <w:delText>6.1.6.5.1</w:delText>
        </w:r>
        <w:r w:rsidDel="003A33F4">
          <w:tab/>
          <w:delText>Binary Data Types</w:delText>
        </w:r>
        <w:bookmarkEnd w:id="1581"/>
        <w:bookmarkEnd w:id="1582"/>
        <w:bookmarkEnd w:id="1583"/>
      </w:del>
    </w:p>
    <w:p w14:paraId="2E191396" w14:textId="3CBA5A2E" w:rsidR="00BB11B7" w:rsidRPr="00A04126" w:rsidDel="003A33F4" w:rsidRDefault="00BB11B7" w:rsidP="00BB11B7">
      <w:pPr>
        <w:pStyle w:val="TH"/>
        <w:rPr>
          <w:del w:id="1585" w:author="Yizhong Zhang" w:date="2023-08-08T15:29:00Z"/>
        </w:rPr>
      </w:pPr>
      <w:bookmarkStart w:id="1586" w:name="_Toc20131002"/>
      <w:bookmarkStart w:id="1587" w:name="_Toc67903559"/>
      <w:del w:id="1588" w:author="Yizhong Zhang" w:date="2023-08-08T15:29:00Z">
        <w:r w:rsidRPr="00A04126" w:rsidDel="003A33F4">
          <w:delText>Table</w:delText>
        </w:r>
        <w:r w:rsidDel="003A33F4">
          <w:delText> </w:delText>
        </w:r>
        <w:r w:rsidRPr="00A04126" w:rsidDel="003A33F4">
          <w:delText>6.1.6.5.1-1: Binary Data Types</w:delText>
        </w:r>
      </w:del>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BB11B7" w:rsidRPr="00B54FF5" w:rsidDel="003A33F4" w14:paraId="6EBD1ACD" w14:textId="7501AFBD" w:rsidTr="000E70CC">
        <w:trPr>
          <w:jc w:val="center"/>
          <w:del w:id="1589" w:author="Yizhong Zhang" w:date="2023-08-08T15:29:00Z"/>
        </w:trPr>
        <w:tc>
          <w:tcPr>
            <w:tcW w:w="2718" w:type="dxa"/>
            <w:shd w:val="clear" w:color="auto" w:fill="C0C0C0"/>
          </w:tcPr>
          <w:p w14:paraId="13112EF9" w14:textId="47EE66C6" w:rsidR="00BB11B7" w:rsidRPr="0016361A" w:rsidDel="003A33F4" w:rsidRDefault="00BB11B7" w:rsidP="000E70CC">
            <w:pPr>
              <w:pStyle w:val="TAH"/>
              <w:rPr>
                <w:del w:id="1590" w:author="Yizhong Zhang" w:date="2023-08-08T15:29:00Z"/>
              </w:rPr>
            </w:pPr>
            <w:del w:id="1591" w:author="Yizhong Zhang" w:date="2023-08-08T15:29:00Z">
              <w:r w:rsidRPr="0016361A" w:rsidDel="003A33F4">
                <w:delText>Name</w:delText>
              </w:r>
            </w:del>
          </w:p>
        </w:tc>
        <w:tc>
          <w:tcPr>
            <w:tcW w:w="1378" w:type="dxa"/>
            <w:shd w:val="clear" w:color="auto" w:fill="C0C0C0"/>
          </w:tcPr>
          <w:p w14:paraId="1543B2E4" w14:textId="1FE99BDD" w:rsidR="00BB11B7" w:rsidRPr="0016361A" w:rsidDel="003A33F4" w:rsidRDefault="00BB11B7" w:rsidP="000E70CC">
            <w:pPr>
              <w:pStyle w:val="TAH"/>
              <w:rPr>
                <w:del w:id="1592" w:author="Yizhong Zhang" w:date="2023-08-08T15:29:00Z"/>
              </w:rPr>
            </w:pPr>
            <w:del w:id="1593" w:author="Yizhong Zhang" w:date="2023-08-08T15:29:00Z">
              <w:r w:rsidRPr="0016361A" w:rsidDel="003A33F4">
                <w:delText>Clause defined</w:delText>
              </w:r>
            </w:del>
          </w:p>
        </w:tc>
        <w:tc>
          <w:tcPr>
            <w:tcW w:w="4381" w:type="dxa"/>
            <w:shd w:val="clear" w:color="auto" w:fill="C0C0C0"/>
          </w:tcPr>
          <w:p w14:paraId="6132A3A7" w14:textId="600D3045" w:rsidR="00BB11B7" w:rsidRPr="0016361A" w:rsidDel="003A33F4" w:rsidRDefault="00BB11B7" w:rsidP="000E70CC">
            <w:pPr>
              <w:pStyle w:val="TAH"/>
              <w:rPr>
                <w:del w:id="1594" w:author="Yizhong Zhang" w:date="2023-08-08T15:29:00Z"/>
              </w:rPr>
            </w:pPr>
            <w:del w:id="1595" w:author="Yizhong Zhang" w:date="2023-08-08T15:29:00Z">
              <w:r w:rsidRPr="0016361A" w:rsidDel="003A33F4">
                <w:delText>Content type</w:delText>
              </w:r>
            </w:del>
          </w:p>
        </w:tc>
      </w:tr>
      <w:tr w:rsidR="00BB11B7" w:rsidRPr="00B54FF5" w:rsidDel="003A33F4" w14:paraId="2F1F3C99" w14:textId="61E79C1D" w:rsidTr="000E70CC">
        <w:trPr>
          <w:jc w:val="center"/>
          <w:del w:id="1596" w:author="Yizhong Zhang" w:date="2023-08-08T15:29:00Z"/>
        </w:trPr>
        <w:tc>
          <w:tcPr>
            <w:tcW w:w="2718" w:type="dxa"/>
          </w:tcPr>
          <w:p w14:paraId="67BA2235" w14:textId="5CBFDC58" w:rsidR="00BB11B7" w:rsidRPr="0016361A" w:rsidDel="003A33F4" w:rsidRDefault="00BB11B7" w:rsidP="000E70CC">
            <w:pPr>
              <w:pStyle w:val="TAL"/>
              <w:rPr>
                <w:del w:id="1597" w:author="Yizhong Zhang" w:date="2023-08-08T15:29:00Z"/>
              </w:rPr>
            </w:pPr>
            <w:del w:id="1598" w:author="Yizhong Zhang" w:date="2023-08-08T15:29:00Z">
              <w:r w:rsidRPr="0016361A" w:rsidDel="003A33F4">
                <w:delText>&lt; Binary Data 1 &gt;</w:delText>
              </w:r>
            </w:del>
          </w:p>
          <w:p w14:paraId="6ABF2F48" w14:textId="47751162" w:rsidR="00BB11B7" w:rsidRPr="0016361A" w:rsidDel="003A33F4" w:rsidRDefault="00BB11B7" w:rsidP="000E70CC">
            <w:pPr>
              <w:pStyle w:val="TAL"/>
              <w:rPr>
                <w:del w:id="1599" w:author="Yizhong Zhang" w:date="2023-08-08T15:29:00Z"/>
              </w:rPr>
            </w:pPr>
            <w:del w:id="1600" w:author="Yizhong Zhang" w:date="2023-08-08T15:29:00Z">
              <w:r w:rsidRPr="0016361A" w:rsidDel="003A33F4">
                <w:delText>e.g. N1 SM Message</w:delText>
              </w:r>
            </w:del>
          </w:p>
          <w:p w14:paraId="4385C9CD" w14:textId="7128A847" w:rsidR="00BB11B7" w:rsidRPr="0016361A" w:rsidDel="003A33F4" w:rsidRDefault="00BB11B7" w:rsidP="000E70CC">
            <w:pPr>
              <w:pStyle w:val="TAL"/>
              <w:rPr>
                <w:del w:id="1601" w:author="Yizhong Zhang" w:date="2023-08-08T15:29:00Z"/>
              </w:rPr>
            </w:pPr>
          </w:p>
        </w:tc>
        <w:tc>
          <w:tcPr>
            <w:tcW w:w="1378" w:type="dxa"/>
          </w:tcPr>
          <w:p w14:paraId="7E9BA5D8" w14:textId="3FCC972A" w:rsidR="00BB11B7" w:rsidRPr="0016361A" w:rsidDel="003A33F4" w:rsidRDefault="00BB11B7" w:rsidP="000E70CC">
            <w:pPr>
              <w:pStyle w:val="TAC"/>
              <w:rPr>
                <w:del w:id="1602" w:author="Yizhong Zhang" w:date="2023-08-08T15:29:00Z"/>
              </w:rPr>
            </w:pPr>
            <w:del w:id="1603" w:author="Yizhong Zhang" w:date="2023-08-08T15:29:00Z">
              <w:r w:rsidRPr="0016361A" w:rsidDel="003A33F4">
                <w:delText>&lt; clause &gt;</w:delText>
              </w:r>
            </w:del>
          </w:p>
          <w:p w14:paraId="343650A5" w14:textId="26D00B57" w:rsidR="00BB11B7" w:rsidRPr="0016361A" w:rsidDel="003A33F4" w:rsidRDefault="00BB11B7" w:rsidP="000E70CC">
            <w:pPr>
              <w:pStyle w:val="TAC"/>
              <w:rPr>
                <w:del w:id="1604" w:author="Yizhong Zhang" w:date="2023-08-08T15:29:00Z"/>
              </w:rPr>
            </w:pPr>
            <w:del w:id="1605" w:author="Yizhong Zhang" w:date="2023-08-08T15:29:00Z">
              <w:r w:rsidRPr="0016361A" w:rsidDel="003A33F4">
                <w:delText>e.g. 6.1.6.5.2</w:delText>
              </w:r>
            </w:del>
          </w:p>
        </w:tc>
        <w:tc>
          <w:tcPr>
            <w:tcW w:w="4381" w:type="dxa"/>
          </w:tcPr>
          <w:p w14:paraId="22C0A97A" w14:textId="164FBD5C" w:rsidR="00BB11B7" w:rsidRPr="0016361A" w:rsidDel="003A33F4" w:rsidRDefault="00BB11B7" w:rsidP="000E70CC">
            <w:pPr>
              <w:pStyle w:val="TAL"/>
              <w:rPr>
                <w:del w:id="1606" w:author="Yizhong Zhang" w:date="2023-08-08T15:29:00Z"/>
                <w:rFonts w:cs="Arial"/>
                <w:szCs w:val="18"/>
              </w:rPr>
            </w:pPr>
            <w:del w:id="1607" w:author="Yizhong Zhang" w:date="2023-08-08T15:29:00Z">
              <w:r w:rsidRPr="0016361A" w:rsidDel="003A33F4">
                <w:rPr>
                  <w:rFonts w:cs="Arial"/>
                  <w:szCs w:val="18"/>
                </w:rPr>
                <w:delText>&lt;content type&gt;</w:delText>
              </w:r>
            </w:del>
          </w:p>
          <w:p w14:paraId="54327780" w14:textId="4A0CA375" w:rsidR="00BB11B7" w:rsidRPr="0016361A" w:rsidDel="003A33F4" w:rsidRDefault="00BB11B7" w:rsidP="000E70CC">
            <w:pPr>
              <w:pStyle w:val="TAL"/>
              <w:rPr>
                <w:del w:id="1608" w:author="Yizhong Zhang" w:date="2023-08-08T15:29:00Z"/>
                <w:rFonts w:cs="Arial"/>
                <w:szCs w:val="18"/>
              </w:rPr>
            </w:pPr>
            <w:del w:id="1609" w:author="Yizhong Zhang" w:date="2023-08-08T15:29:00Z">
              <w:r w:rsidRPr="0016361A" w:rsidDel="003A33F4">
                <w:rPr>
                  <w:rFonts w:cs="Arial"/>
                  <w:szCs w:val="18"/>
                </w:rPr>
                <w:delText>e.g. vnd.3gpp.5gnas</w:delText>
              </w:r>
            </w:del>
          </w:p>
        </w:tc>
      </w:tr>
      <w:tr w:rsidR="00BB11B7" w:rsidRPr="00B54FF5" w:rsidDel="003A33F4" w14:paraId="16C69285" w14:textId="495A0832" w:rsidTr="000E70CC">
        <w:trPr>
          <w:jc w:val="center"/>
          <w:del w:id="1610" w:author="Yizhong Zhang" w:date="2023-08-08T15:29:00Z"/>
        </w:trPr>
        <w:tc>
          <w:tcPr>
            <w:tcW w:w="2718" w:type="dxa"/>
          </w:tcPr>
          <w:p w14:paraId="5C647DEA" w14:textId="0D5CF1DC" w:rsidR="00BB11B7" w:rsidRPr="0016361A" w:rsidDel="003A33F4" w:rsidRDefault="00BB11B7" w:rsidP="000E70CC">
            <w:pPr>
              <w:pStyle w:val="TAL"/>
              <w:rPr>
                <w:del w:id="1611" w:author="Yizhong Zhang" w:date="2023-08-08T15:29:00Z"/>
              </w:rPr>
            </w:pPr>
          </w:p>
        </w:tc>
        <w:tc>
          <w:tcPr>
            <w:tcW w:w="1378" w:type="dxa"/>
          </w:tcPr>
          <w:p w14:paraId="163F6D07" w14:textId="41B738EC" w:rsidR="00BB11B7" w:rsidRPr="0016361A" w:rsidDel="003A33F4" w:rsidRDefault="00BB11B7" w:rsidP="000E70CC">
            <w:pPr>
              <w:pStyle w:val="TAC"/>
              <w:rPr>
                <w:del w:id="1612" w:author="Yizhong Zhang" w:date="2023-08-08T15:29:00Z"/>
              </w:rPr>
            </w:pPr>
          </w:p>
        </w:tc>
        <w:tc>
          <w:tcPr>
            <w:tcW w:w="4381" w:type="dxa"/>
          </w:tcPr>
          <w:p w14:paraId="1A46520E" w14:textId="2D0F91D3" w:rsidR="00BB11B7" w:rsidRPr="0016361A" w:rsidDel="003A33F4" w:rsidRDefault="00BB11B7" w:rsidP="000E70CC">
            <w:pPr>
              <w:pStyle w:val="TAL"/>
              <w:rPr>
                <w:del w:id="1613" w:author="Yizhong Zhang" w:date="2023-08-08T15:29:00Z"/>
                <w:rFonts w:cs="Arial"/>
                <w:szCs w:val="18"/>
              </w:rPr>
            </w:pPr>
          </w:p>
        </w:tc>
      </w:tr>
    </w:tbl>
    <w:p w14:paraId="5AEFAAF7" w14:textId="0BD13213" w:rsidR="00BB11B7" w:rsidRPr="00A04126" w:rsidDel="003A33F4" w:rsidRDefault="00BB11B7" w:rsidP="00BB11B7">
      <w:pPr>
        <w:rPr>
          <w:del w:id="1614" w:author="Yizhong Zhang" w:date="2023-08-08T15:29:00Z"/>
        </w:rPr>
      </w:pPr>
    </w:p>
    <w:p w14:paraId="377EBDD7" w14:textId="2C988BEE" w:rsidR="00BB11B7" w:rsidDel="003A33F4" w:rsidRDefault="00BB11B7" w:rsidP="00BB11B7">
      <w:pPr>
        <w:pStyle w:val="5"/>
        <w:rPr>
          <w:del w:id="1615" w:author="Yizhong Zhang" w:date="2023-08-08T15:29:00Z"/>
        </w:rPr>
      </w:pPr>
      <w:bookmarkStart w:id="1616" w:name="_Toc133313390"/>
      <w:del w:id="1617" w:author="Yizhong Zhang" w:date="2023-08-08T15:29:00Z">
        <w:r w:rsidDel="003A33F4">
          <w:delText>6.1.6.5.2</w:delText>
        </w:r>
        <w:r w:rsidDel="003A33F4">
          <w:tab/>
        </w:r>
        <w:bookmarkEnd w:id="1586"/>
        <w:r w:rsidDel="003A33F4">
          <w:delText>&lt; Binary Data 1 &gt;</w:delText>
        </w:r>
        <w:bookmarkEnd w:id="1587"/>
        <w:bookmarkEnd w:id="1616"/>
      </w:del>
    </w:p>
    <w:p w14:paraId="1445C177" w14:textId="733CF729" w:rsidR="00BB11B7" w:rsidRPr="000602BD" w:rsidDel="003A33F4" w:rsidRDefault="00BB11B7" w:rsidP="00BB11B7">
      <w:pPr>
        <w:pStyle w:val="Guidance"/>
        <w:rPr>
          <w:del w:id="1618" w:author="Yizhong Zhang" w:date="2023-08-08T15:29:00Z"/>
        </w:rPr>
      </w:pPr>
      <w:del w:id="1619" w:author="Yizhong Zhang" w:date="2023-08-08T15:29:00Z">
        <w:r w:rsidRPr="000602BD" w:rsidDel="003A33F4">
          <w:delText>And so on if there are more binary data to specify</w:delText>
        </w:r>
      </w:del>
    </w:p>
    <w:p w14:paraId="248AC1BA" w14:textId="77777777" w:rsidR="00DB1722" w:rsidRDefault="00DB1722" w:rsidP="00DB17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20" w:name="_Toc510696647"/>
      <w:bookmarkStart w:id="1621" w:name="_Toc35971443"/>
      <w:bookmarkStart w:id="1622" w:name="_Toc67903560"/>
      <w:bookmarkStart w:id="1623" w:name="_Toc133313391"/>
      <w:r>
        <w:rPr>
          <w:rFonts w:ascii="Arial" w:hAnsi="Arial" w:cs="Arial"/>
          <w:color w:val="0000FF"/>
          <w:sz w:val="28"/>
          <w:szCs w:val="28"/>
          <w:lang w:val="en-US"/>
        </w:rPr>
        <w:t>* * * Next Change * * * *</w:t>
      </w:r>
    </w:p>
    <w:p w14:paraId="531BBC55" w14:textId="5028B9CC" w:rsidR="00BB11B7" w:rsidRDefault="00BB11B7" w:rsidP="00BB11B7">
      <w:pPr>
        <w:pStyle w:val="3"/>
      </w:pPr>
      <w:r>
        <w:t>6.1.7</w:t>
      </w:r>
      <w:r>
        <w:tab/>
        <w:t>Error Handling</w:t>
      </w:r>
      <w:bookmarkEnd w:id="1620"/>
      <w:bookmarkEnd w:id="1621"/>
      <w:bookmarkEnd w:id="1622"/>
      <w:bookmarkEnd w:id="1623"/>
    </w:p>
    <w:p w14:paraId="6A14FB5E" w14:textId="2AC1B2DF" w:rsidR="00BB11B7" w:rsidDel="003A33F4" w:rsidRDefault="00BB11B7" w:rsidP="00BB11B7">
      <w:pPr>
        <w:pStyle w:val="Guidance"/>
        <w:rPr>
          <w:del w:id="1624" w:author="Yizhong Zhang" w:date="2023-08-08T15:33:00Z"/>
        </w:rPr>
      </w:pPr>
      <w:del w:id="1625" w:author="Yizhong Zhang" w:date="2023-08-08T15:33:00Z">
        <w:r w:rsidDel="003A33F4">
          <w:delText>This clause will include a reference to the general error handling principles specified in TS 29.122, and further specify any general error handling aspect specific to the API, if any Error handling specific to each method (and resource) is specified in clauses 6.1.3. and 6.1.4.</w:delText>
        </w:r>
      </w:del>
    </w:p>
    <w:p w14:paraId="41FC33F8" w14:textId="77777777" w:rsidR="00BB11B7" w:rsidRPr="00971458" w:rsidRDefault="00BB11B7" w:rsidP="00BB11B7">
      <w:pPr>
        <w:pStyle w:val="4"/>
      </w:pPr>
      <w:bookmarkStart w:id="1626" w:name="_Toc35971444"/>
      <w:bookmarkStart w:id="1627" w:name="_Toc67903561"/>
      <w:bookmarkStart w:id="1628" w:name="_Toc133313392"/>
      <w:r w:rsidRPr="00971458">
        <w:t>6.1.7.1</w:t>
      </w:r>
      <w:r w:rsidRPr="00971458">
        <w:tab/>
        <w:t>General</w:t>
      </w:r>
      <w:bookmarkEnd w:id="1626"/>
      <w:bookmarkEnd w:id="1627"/>
      <w:bookmarkEnd w:id="1628"/>
    </w:p>
    <w:p w14:paraId="03627D60" w14:textId="4002926A" w:rsidR="00BB11B7" w:rsidRDefault="00BB11B7" w:rsidP="00BB11B7">
      <w:r>
        <w:t>For the</w:t>
      </w:r>
      <w:ins w:id="1629" w:author="Yizhong Zhang" w:date="2023-08-08T16:11:00Z">
        <w:r w:rsidR="004C406B" w:rsidRPr="004C406B">
          <w:t xml:space="preserve"> Ppinserver_ASRegistration</w:t>
        </w:r>
      </w:ins>
      <w:del w:id="1630" w:author="Yizhong Zhang" w:date="2023-08-08T16:11:00Z">
        <w:r w:rsidDel="004C406B">
          <w:delText xml:space="preserve"> </w:delText>
        </w:r>
        <w:r w:rsidDel="004C406B">
          <w:rPr>
            <w:noProof/>
          </w:rPr>
          <w:delText>&lt;API Name&gt;</w:delText>
        </w:r>
      </w:del>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74707BE7" w14:textId="54AA8B8C" w:rsidR="00BB11B7" w:rsidRPr="00971458" w:rsidRDefault="00BB11B7" w:rsidP="00BB11B7">
      <w:pPr>
        <w:rPr>
          <w:rFonts w:eastAsia="Calibri"/>
        </w:rPr>
      </w:pPr>
      <w:r>
        <w:t xml:space="preserve">In addition, the requirements in the following clauses are applicable for the </w:t>
      </w:r>
      <w:r>
        <w:rPr>
          <w:noProof/>
        </w:rPr>
        <w:t>&lt;API Name&gt;</w:t>
      </w:r>
      <w:r>
        <w:t xml:space="preserve"> API.</w:t>
      </w:r>
    </w:p>
    <w:p w14:paraId="1A4E3752" w14:textId="6678B4BE" w:rsidR="00BB11B7" w:rsidRPr="00971458" w:rsidRDefault="00BB11B7" w:rsidP="00BB11B7">
      <w:pPr>
        <w:pStyle w:val="4"/>
      </w:pPr>
      <w:bookmarkStart w:id="1631" w:name="_Toc35971445"/>
      <w:bookmarkStart w:id="1632" w:name="_Toc67903562"/>
      <w:bookmarkStart w:id="1633" w:name="_Toc133313393"/>
      <w:r w:rsidRPr="00971458">
        <w:t>6.1.7.2</w:t>
      </w:r>
      <w:r w:rsidRPr="00971458">
        <w:tab/>
        <w:t>Protocol Errors</w:t>
      </w:r>
      <w:bookmarkEnd w:id="1631"/>
      <w:bookmarkEnd w:id="1632"/>
      <w:bookmarkEnd w:id="1633"/>
    </w:p>
    <w:p w14:paraId="45ACF591" w14:textId="75A2E35D" w:rsidR="00BB11B7" w:rsidRPr="00971458" w:rsidRDefault="00BB11B7" w:rsidP="00BB11B7">
      <w:r>
        <w:t xml:space="preserve">No specific procedures for the </w:t>
      </w:r>
      <w:ins w:id="1634" w:author="Yizhong Zhang" w:date="2023-08-08T16:15:00Z">
        <w:r w:rsidR="004C406B" w:rsidRPr="005D5BDB">
          <w:t>Ppinserver_ASRegistration</w:t>
        </w:r>
        <w:r w:rsidR="004C406B" w:rsidDel="004C406B">
          <w:rPr>
            <w:noProof/>
          </w:rPr>
          <w:t xml:space="preserve"> </w:t>
        </w:r>
      </w:ins>
      <w:del w:id="1635" w:author="Yizhong Zhang" w:date="2023-08-08T16:15:00Z">
        <w:r w:rsidDel="004C406B">
          <w:rPr>
            <w:noProof/>
          </w:rPr>
          <w:delText>&lt;API name&gt;</w:delText>
        </w:r>
        <w:r w:rsidDel="004C406B">
          <w:delText xml:space="preserve"> </w:delText>
        </w:r>
      </w:del>
      <w:r>
        <w:t>API are specified.</w:t>
      </w:r>
    </w:p>
    <w:p w14:paraId="17559F09" w14:textId="4CA22D8F" w:rsidR="00BB11B7" w:rsidDel="004C406B" w:rsidRDefault="00BB11B7" w:rsidP="00BB11B7">
      <w:pPr>
        <w:pStyle w:val="Guidance"/>
        <w:rPr>
          <w:del w:id="1636" w:author="Yizhong Zhang" w:date="2023-08-08T16:15:00Z"/>
        </w:rPr>
      </w:pPr>
      <w:del w:id="1637" w:author="Yizhong Zhang" w:date="2023-08-08T16:15:00Z">
        <w:r w:rsidDel="004C406B">
          <w:delText>Or add specific information for the API if applicable.</w:delText>
        </w:r>
      </w:del>
    </w:p>
    <w:p w14:paraId="4AC2CA33" w14:textId="377A6C1B" w:rsidR="00BB11B7" w:rsidRDefault="00BB11B7" w:rsidP="00BB11B7">
      <w:pPr>
        <w:pStyle w:val="4"/>
      </w:pPr>
      <w:bookmarkStart w:id="1638" w:name="_Toc35971446"/>
      <w:bookmarkStart w:id="1639" w:name="_Toc67903563"/>
      <w:bookmarkStart w:id="1640" w:name="_Toc133313394"/>
      <w:r>
        <w:t>6.1.7.3</w:t>
      </w:r>
      <w:r>
        <w:tab/>
        <w:t>Application Errors</w:t>
      </w:r>
      <w:bookmarkEnd w:id="1638"/>
      <w:bookmarkEnd w:id="1639"/>
      <w:bookmarkEnd w:id="1640"/>
    </w:p>
    <w:p w14:paraId="2DD3EDA1" w14:textId="7EC4760B" w:rsidR="00BB11B7" w:rsidRDefault="00BB11B7" w:rsidP="00BB11B7">
      <w:r>
        <w:t xml:space="preserve">The application errors defined for the </w:t>
      </w:r>
      <w:ins w:id="1641" w:author="Yizhong Zhang" w:date="2023-08-08T16:15:00Z">
        <w:r w:rsidR="004C406B" w:rsidRPr="005D5BDB">
          <w:t>Ppinserver_ASRegistration</w:t>
        </w:r>
      </w:ins>
      <w:del w:id="1642" w:author="Yizhong Zhang" w:date="2023-08-08T16:15:00Z">
        <w:r w:rsidDel="004C406B">
          <w:delText>&lt;API name&gt;</w:delText>
        </w:r>
      </w:del>
      <w:r w:rsidRPr="002002FF">
        <w:rPr>
          <w:lang w:eastAsia="zh-CN"/>
        </w:rPr>
        <w:t xml:space="preserve"> </w:t>
      </w:r>
      <w:r>
        <w:t>API are listed in Table 6.1.7.3-1.</w:t>
      </w:r>
    </w:p>
    <w:p w14:paraId="365010EE" w14:textId="44078A86" w:rsidR="00BB11B7" w:rsidRDefault="00BB11B7" w:rsidP="00BB11B7">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B11B7" w:rsidRPr="00B54FF5" w14:paraId="4FDFF678" w14:textId="0F3E8739" w:rsidTr="000E70CC">
        <w:trPr>
          <w:jc w:val="center"/>
        </w:trPr>
        <w:tc>
          <w:tcPr>
            <w:tcW w:w="2337" w:type="dxa"/>
            <w:shd w:val="clear" w:color="auto" w:fill="C0C0C0"/>
            <w:hideMark/>
          </w:tcPr>
          <w:p w14:paraId="38A65354" w14:textId="705A09FF" w:rsidR="00BB11B7" w:rsidRPr="0016361A" w:rsidRDefault="00BB11B7" w:rsidP="000E70CC">
            <w:pPr>
              <w:pStyle w:val="TAH"/>
            </w:pPr>
            <w:r w:rsidRPr="0016361A">
              <w:t>Application Error</w:t>
            </w:r>
          </w:p>
        </w:tc>
        <w:tc>
          <w:tcPr>
            <w:tcW w:w="1701" w:type="dxa"/>
            <w:shd w:val="clear" w:color="auto" w:fill="C0C0C0"/>
            <w:hideMark/>
          </w:tcPr>
          <w:p w14:paraId="5FD78153" w14:textId="7D0AB9E2" w:rsidR="00BB11B7" w:rsidRPr="0016361A" w:rsidRDefault="00BB11B7" w:rsidP="000E70CC">
            <w:pPr>
              <w:pStyle w:val="TAH"/>
            </w:pPr>
            <w:r w:rsidRPr="0016361A">
              <w:t>HTTP status code</w:t>
            </w:r>
          </w:p>
        </w:tc>
        <w:tc>
          <w:tcPr>
            <w:tcW w:w="5456" w:type="dxa"/>
            <w:shd w:val="clear" w:color="auto" w:fill="C0C0C0"/>
            <w:hideMark/>
          </w:tcPr>
          <w:p w14:paraId="698935C0" w14:textId="1F8A146E" w:rsidR="00BB11B7" w:rsidRPr="0016361A" w:rsidRDefault="00BB11B7" w:rsidP="000E70CC">
            <w:pPr>
              <w:pStyle w:val="TAH"/>
            </w:pPr>
            <w:r w:rsidRPr="0016361A">
              <w:t>Description</w:t>
            </w:r>
          </w:p>
        </w:tc>
      </w:tr>
      <w:tr w:rsidR="00BB11B7" w:rsidRPr="00B54FF5" w14:paraId="7F4D12B8" w14:textId="7EE0310D" w:rsidTr="000E70CC">
        <w:trPr>
          <w:jc w:val="center"/>
        </w:trPr>
        <w:tc>
          <w:tcPr>
            <w:tcW w:w="2337" w:type="dxa"/>
          </w:tcPr>
          <w:p w14:paraId="5DFF2CC3" w14:textId="5C780587" w:rsidR="00BB11B7" w:rsidRPr="0016361A" w:rsidRDefault="004C406B" w:rsidP="000E70CC">
            <w:pPr>
              <w:pStyle w:val="TAL"/>
              <w:rPr>
                <w:lang w:eastAsia="zh-CN"/>
              </w:rPr>
            </w:pPr>
            <w:ins w:id="1643" w:author="Yizhong Zhang" w:date="2023-08-08T16:15:00Z">
              <w:r>
                <w:rPr>
                  <w:rFonts w:hint="eastAsia"/>
                  <w:lang w:eastAsia="zh-CN"/>
                </w:rPr>
                <w:t>n</w:t>
              </w:r>
              <w:r>
                <w:rPr>
                  <w:lang w:eastAsia="zh-CN"/>
                </w:rPr>
                <w:t>/a</w:t>
              </w:r>
            </w:ins>
          </w:p>
        </w:tc>
        <w:tc>
          <w:tcPr>
            <w:tcW w:w="1701" w:type="dxa"/>
          </w:tcPr>
          <w:p w14:paraId="21652682" w14:textId="2EA3967F" w:rsidR="00BB11B7" w:rsidRPr="0016361A" w:rsidRDefault="00BB11B7" w:rsidP="000E70CC">
            <w:pPr>
              <w:pStyle w:val="TAL"/>
            </w:pPr>
          </w:p>
        </w:tc>
        <w:tc>
          <w:tcPr>
            <w:tcW w:w="5456" w:type="dxa"/>
          </w:tcPr>
          <w:p w14:paraId="408311C2" w14:textId="54D15CC1" w:rsidR="00BB11B7" w:rsidRPr="0016361A" w:rsidRDefault="00BB11B7" w:rsidP="000E70CC">
            <w:pPr>
              <w:pStyle w:val="TAL"/>
              <w:rPr>
                <w:rFonts w:cs="Arial"/>
                <w:szCs w:val="18"/>
              </w:rPr>
            </w:pPr>
          </w:p>
        </w:tc>
      </w:tr>
    </w:tbl>
    <w:p w14:paraId="4AD4157A" w14:textId="77777777" w:rsidR="00BB11B7" w:rsidRDefault="00BB11B7" w:rsidP="00BB11B7">
      <w:bookmarkStart w:id="1644" w:name="_Toc492899751"/>
      <w:bookmarkStart w:id="1645" w:name="_Toc492900030"/>
      <w:bookmarkStart w:id="1646" w:name="_Toc492967832"/>
      <w:bookmarkStart w:id="1647" w:name="_Toc492972920"/>
      <w:bookmarkStart w:id="1648" w:name="_Toc492973140"/>
      <w:bookmarkStart w:id="1649" w:name="_Toc493774060"/>
      <w:bookmarkStart w:id="1650" w:name="_Toc508285804"/>
      <w:bookmarkStart w:id="1651" w:name="_Toc508287269"/>
      <w:bookmarkStart w:id="1652" w:name="_Toc510696648"/>
      <w:bookmarkStart w:id="1653" w:name="_Toc35971447"/>
    </w:p>
    <w:p w14:paraId="50DA0EBD" w14:textId="7E5EC339" w:rsidR="00DB1722" w:rsidRPr="00DB1722" w:rsidRDefault="00DB1722" w:rsidP="00DB17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548D43E" w14:textId="77777777" w:rsidR="00BB11B7" w:rsidRPr="0023018E" w:rsidRDefault="00BB11B7" w:rsidP="00BB11B7">
      <w:pPr>
        <w:pStyle w:val="3"/>
        <w:rPr>
          <w:lang w:eastAsia="zh-CN"/>
        </w:rPr>
      </w:pPr>
      <w:bookmarkStart w:id="1654" w:name="_Toc67903564"/>
      <w:bookmarkStart w:id="1655" w:name="_Toc133313395"/>
      <w:r>
        <w:t>6.1.8</w:t>
      </w:r>
      <w:r w:rsidRPr="0023018E">
        <w:rPr>
          <w:lang w:eastAsia="zh-CN"/>
        </w:rPr>
        <w:tab/>
        <w:t>Feature negotiation</w:t>
      </w:r>
      <w:bookmarkEnd w:id="1644"/>
      <w:bookmarkEnd w:id="1645"/>
      <w:bookmarkEnd w:id="1646"/>
      <w:bookmarkEnd w:id="1647"/>
      <w:bookmarkEnd w:id="1648"/>
      <w:bookmarkEnd w:id="1649"/>
      <w:bookmarkEnd w:id="1650"/>
      <w:bookmarkEnd w:id="1651"/>
      <w:bookmarkEnd w:id="1652"/>
      <w:bookmarkEnd w:id="1653"/>
      <w:bookmarkEnd w:id="1654"/>
      <w:bookmarkEnd w:id="1655"/>
    </w:p>
    <w:p w14:paraId="16033015" w14:textId="32CA5820" w:rsidR="00BB11B7" w:rsidRDefault="00BB11B7" w:rsidP="00BB11B7">
      <w:r>
        <w:t xml:space="preserve">The optional features in table 6.1.8-1 are defined for the </w:t>
      </w:r>
      <w:ins w:id="1656" w:author="Yizhong Zhang" w:date="2023-08-08T16:13:00Z">
        <w:r w:rsidR="004C406B" w:rsidRPr="005D5BDB">
          <w:t>Ppinserver_ASRegistration</w:t>
        </w:r>
      </w:ins>
      <w:del w:id="1657" w:author="Yizhong Zhang" w:date="2023-08-08T16:13:00Z">
        <w:r w:rsidDel="004C406B">
          <w:delText>&lt;API name&gt;</w:delText>
        </w:r>
      </w:del>
      <w:r w:rsidRPr="002002FF">
        <w:rPr>
          <w:lang w:eastAsia="zh-CN"/>
        </w:rPr>
        <w:t xml:space="preserve"> API</w:t>
      </w:r>
      <w:r>
        <w:rPr>
          <w:lang w:eastAsia="zh-CN"/>
        </w:rPr>
        <w:t xml:space="preserve">. They shall be negotiated using the </w:t>
      </w:r>
      <w:r>
        <w:t>extensibility mechanism defined in clause 5.2.7 of 3GPP TS 29.122 [2].</w:t>
      </w:r>
    </w:p>
    <w:p w14:paraId="13585C24" w14:textId="77777777" w:rsidR="00BB11B7" w:rsidRPr="002002FF" w:rsidRDefault="00BB11B7" w:rsidP="00BB11B7">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B11B7" w:rsidRPr="00B54FF5" w14:paraId="3D478A77" w14:textId="77777777" w:rsidTr="000E70CC">
        <w:trPr>
          <w:jc w:val="center"/>
        </w:trPr>
        <w:tc>
          <w:tcPr>
            <w:tcW w:w="1529" w:type="dxa"/>
            <w:shd w:val="clear" w:color="auto" w:fill="C0C0C0"/>
            <w:hideMark/>
          </w:tcPr>
          <w:p w14:paraId="3FD381A2" w14:textId="77777777" w:rsidR="00BB11B7" w:rsidRPr="0016361A" w:rsidRDefault="00BB11B7" w:rsidP="000E70CC">
            <w:pPr>
              <w:pStyle w:val="TAH"/>
            </w:pPr>
            <w:r w:rsidRPr="0016361A">
              <w:t>Feature number</w:t>
            </w:r>
          </w:p>
        </w:tc>
        <w:tc>
          <w:tcPr>
            <w:tcW w:w="2207" w:type="dxa"/>
            <w:shd w:val="clear" w:color="auto" w:fill="C0C0C0"/>
            <w:hideMark/>
          </w:tcPr>
          <w:p w14:paraId="3020F24E" w14:textId="77777777" w:rsidR="00BB11B7" w:rsidRPr="0016361A" w:rsidRDefault="00BB11B7" w:rsidP="000E70CC">
            <w:pPr>
              <w:pStyle w:val="TAH"/>
            </w:pPr>
            <w:r w:rsidRPr="0016361A">
              <w:t>Feature Name</w:t>
            </w:r>
          </w:p>
        </w:tc>
        <w:tc>
          <w:tcPr>
            <w:tcW w:w="5758" w:type="dxa"/>
            <w:shd w:val="clear" w:color="auto" w:fill="C0C0C0"/>
            <w:hideMark/>
          </w:tcPr>
          <w:p w14:paraId="7AFC54A0" w14:textId="77777777" w:rsidR="00BB11B7" w:rsidRPr="0016361A" w:rsidRDefault="00BB11B7" w:rsidP="000E70CC">
            <w:pPr>
              <w:pStyle w:val="TAH"/>
            </w:pPr>
            <w:r w:rsidRPr="0016361A">
              <w:t>Description</w:t>
            </w:r>
          </w:p>
        </w:tc>
      </w:tr>
      <w:tr w:rsidR="00BB11B7" w:rsidRPr="00B54FF5" w14:paraId="751AD741" w14:textId="77777777" w:rsidTr="000E70CC">
        <w:trPr>
          <w:jc w:val="center"/>
        </w:trPr>
        <w:tc>
          <w:tcPr>
            <w:tcW w:w="1529" w:type="dxa"/>
          </w:tcPr>
          <w:p w14:paraId="7C97D94F" w14:textId="1BFF1174" w:rsidR="00BB11B7" w:rsidRPr="0016361A" w:rsidRDefault="004C406B" w:rsidP="000E70CC">
            <w:pPr>
              <w:pStyle w:val="TAL"/>
              <w:rPr>
                <w:lang w:eastAsia="zh-CN"/>
              </w:rPr>
            </w:pPr>
            <w:ins w:id="1658" w:author="Yizhong Zhang" w:date="2023-08-08T16:14:00Z">
              <w:r>
                <w:rPr>
                  <w:rFonts w:hint="eastAsia"/>
                  <w:lang w:eastAsia="zh-CN"/>
                </w:rPr>
                <w:t>n</w:t>
              </w:r>
              <w:r>
                <w:rPr>
                  <w:lang w:eastAsia="zh-CN"/>
                </w:rPr>
                <w:t>/a</w:t>
              </w:r>
            </w:ins>
          </w:p>
        </w:tc>
        <w:tc>
          <w:tcPr>
            <w:tcW w:w="2207" w:type="dxa"/>
          </w:tcPr>
          <w:p w14:paraId="6878A2FC" w14:textId="77777777" w:rsidR="00BB11B7" w:rsidRPr="0016361A" w:rsidRDefault="00BB11B7" w:rsidP="000E70CC">
            <w:pPr>
              <w:pStyle w:val="TAL"/>
            </w:pPr>
          </w:p>
        </w:tc>
        <w:tc>
          <w:tcPr>
            <w:tcW w:w="5758" w:type="dxa"/>
          </w:tcPr>
          <w:p w14:paraId="77117DFA" w14:textId="77777777" w:rsidR="00BB11B7" w:rsidRPr="0016361A" w:rsidRDefault="00BB11B7" w:rsidP="000E70CC">
            <w:pPr>
              <w:pStyle w:val="TAL"/>
              <w:rPr>
                <w:rFonts w:cs="Arial"/>
                <w:szCs w:val="18"/>
              </w:rPr>
            </w:pPr>
          </w:p>
        </w:tc>
      </w:tr>
    </w:tbl>
    <w:p w14:paraId="21C0C722" w14:textId="6C4B673D" w:rsidR="00BB11B7" w:rsidDel="004C406B" w:rsidRDefault="00BB11B7" w:rsidP="00BB11B7">
      <w:pPr>
        <w:pStyle w:val="Guidance"/>
        <w:rPr>
          <w:del w:id="1659" w:author="Yizhong Zhang" w:date="2023-08-08T16:13:00Z"/>
        </w:rPr>
      </w:pPr>
      <w:del w:id="1660" w:author="Yizhong Zhang" w:date="2023-08-08T16:13:00Z">
        <w:r w:rsidDel="004C406B">
          <w:delText>The feature number is a unique integer number within the API designating the feature. The first feature obtains the number 1, and subsequent features obtain the next numbers (2,3 …).</w:delText>
        </w:r>
      </w:del>
    </w:p>
    <w:p w14:paraId="7BA43A31" w14:textId="2310CE09" w:rsidR="00BB11B7" w:rsidDel="004C406B" w:rsidRDefault="00BB11B7" w:rsidP="00BB11B7">
      <w:pPr>
        <w:pStyle w:val="Guidance"/>
        <w:rPr>
          <w:del w:id="1661" w:author="Yizhong Zhang" w:date="2023-08-08T16:13:00Z"/>
        </w:rPr>
      </w:pPr>
      <w:del w:id="1662" w:author="Yizhong Zhang" w:date="2023-08-08T16:13:00Z">
        <w:r w:rsidDel="004C406B">
          <w:delText>The feature name is unique name within the API used to designate the feature e.g. in "Applicability" columns of various tables within the API definition.</w:delText>
        </w:r>
      </w:del>
    </w:p>
    <w:p w14:paraId="665957A5" w14:textId="00D81EBB" w:rsidR="00BB11B7" w:rsidDel="004C406B" w:rsidRDefault="00BB11B7" w:rsidP="00BB11B7">
      <w:pPr>
        <w:pStyle w:val="Guidance"/>
        <w:rPr>
          <w:del w:id="1663" w:author="Yizhong Zhang" w:date="2023-08-08T16:13:00Z"/>
        </w:rPr>
      </w:pPr>
      <w:del w:id="1664" w:author="Yizhong Zhang" w:date="2023-08-08T16:13:00Z">
        <w:r w:rsidDel="004C406B">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788D0214" w14:textId="77777777" w:rsidR="00DB1722" w:rsidRDefault="00DB1722" w:rsidP="00DB17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65" w:name="_Toc532994477"/>
      <w:bookmarkStart w:id="1666" w:name="_Toc35971448"/>
      <w:bookmarkStart w:id="1667" w:name="_Toc67903565"/>
      <w:bookmarkStart w:id="1668" w:name="_Toc133313396"/>
      <w:r>
        <w:rPr>
          <w:rFonts w:ascii="Arial" w:hAnsi="Arial" w:cs="Arial"/>
          <w:color w:val="0000FF"/>
          <w:sz w:val="28"/>
          <w:szCs w:val="28"/>
          <w:lang w:val="en-US"/>
        </w:rPr>
        <w:t>* * * Next Change * * * *</w:t>
      </w:r>
    </w:p>
    <w:p w14:paraId="0C8439E0" w14:textId="5E08153D" w:rsidR="00BB11B7" w:rsidRPr="001E7573" w:rsidRDefault="00BB11B7" w:rsidP="00BB11B7">
      <w:pPr>
        <w:pStyle w:val="3"/>
      </w:pPr>
      <w:r>
        <w:t>6.1.9</w:t>
      </w:r>
      <w:r w:rsidRPr="001E7573">
        <w:tab/>
        <w:t>Security</w:t>
      </w:r>
      <w:bookmarkEnd w:id="1665"/>
      <w:bookmarkEnd w:id="1666"/>
      <w:bookmarkEnd w:id="1667"/>
      <w:bookmarkEnd w:id="1668"/>
    </w:p>
    <w:p w14:paraId="47ACED30" w14:textId="03CCC4F7" w:rsidR="00BB11B7" w:rsidRDefault="00BB11B7" w:rsidP="00BB11B7">
      <w:pPr>
        <w:rPr>
          <w:noProof/>
          <w:lang w:eastAsia="zh-CN"/>
        </w:rPr>
      </w:pPr>
      <w:r>
        <w:t xml:space="preserve">The provisions of clause 6 of 3GPP TS 29.122 [2] shall apply for the </w:t>
      </w:r>
      <w:ins w:id="1669" w:author="Yizhong Zhang" w:date="2023-08-08T16:14:00Z">
        <w:r w:rsidR="004C406B" w:rsidRPr="005D5BDB">
          <w:t>Ppinserver_ASRegistration</w:t>
        </w:r>
      </w:ins>
      <w:del w:id="1670" w:author="Yizhong Zhang" w:date="2023-08-08T16:14:00Z">
        <w:r w:rsidDel="004C406B">
          <w:delText>&lt;API name&gt;</w:delText>
        </w:r>
      </w:del>
      <w:r w:rsidRPr="002002FF">
        <w:rPr>
          <w:lang w:eastAsia="zh-CN"/>
        </w:rPr>
        <w:t xml:space="preserve"> API</w:t>
      </w:r>
      <w:r>
        <w:rPr>
          <w:noProof/>
          <w:lang w:eastAsia="zh-CN"/>
        </w:rPr>
        <w:t>.</w:t>
      </w:r>
    </w:p>
    <w:bookmarkEnd w:id="892"/>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7D4DA" w14:textId="77777777" w:rsidR="00B759B5" w:rsidRDefault="00B759B5">
      <w:r>
        <w:separator/>
      </w:r>
    </w:p>
  </w:endnote>
  <w:endnote w:type="continuationSeparator" w:id="0">
    <w:p w14:paraId="67DF0F26" w14:textId="77777777" w:rsidR="00B759B5" w:rsidRDefault="00B75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F7640" w14:textId="77777777" w:rsidR="00B759B5" w:rsidRDefault="00B759B5">
      <w:r>
        <w:separator/>
      </w:r>
    </w:p>
  </w:footnote>
  <w:footnote w:type="continuationSeparator" w:id="0">
    <w:p w14:paraId="1555FC26" w14:textId="77777777" w:rsidR="00B759B5" w:rsidRDefault="00B759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Zhang">
    <w15:presenceInfo w15:providerId="AD" w15:userId="S::11120078@vivo.com::76fad6ba-659d-434f-9466-85062e98fa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078A"/>
    <w:rsid w:val="00083C33"/>
    <w:rsid w:val="000D771C"/>
    <w:rsid w:val="000E3FFA"/>
    <w:rsid w:val="001023B5"/>
    <w:rsid w:val="0010504F"/>
    <w:rsid w:val="0011163D"/>
    <w:rsid w:val="0015394C"/>
    <w:rsid w:val="00155E61"/>
    <w:rsid w:val="001604A8"/>
    <w:rsid w:val="0017270E"/>
    <w:rsid w:val="00174C79"/>
    <w:rsid w:val="001B093A"/>
    <w:rsid w:val="001C5CF1"/>
    <w:rsid w:val="001D52BB"/>
    <w:rsid w:val="001F3F07"/>
    <w:rsid w:val="001F565F"/>
    <w:rsid w:val="00254360"/>
    <w:rsid w:val="00266561"/>
    <w:rsid w:val="002B378A"/>
    <w:rsid w:val="002B7871"/>
    <w:rsid w:val="002E629F"/>
    <w:rsid w:val="00330D2E"/>
    <w:rsid w:val="003549A0"/>
    <w:rsid w:val="003A0F75"/>
    <w:rsid w:val="003A33F4"/>
    <w:rsid w:val="003A701D"/>
    <w:rsid w:val="003B3A27"/>
    <w:rsid w:val="003E6A0B"/>
    <w:rsid w:val="00411B91"/>
    <w:rsid w:val="00430736"/>
    <w:rsid w:val="0044235F"/>
    <w:rsid w:val="004721C0"/>
    <w:rsid w:val="00474226"/>
    <w:rsid w:val="004867C0"/>
    <w:rsid w:val="004B5ACA"/>
    <w:rsid w:val="004C406B"/>
    <w:rsid w:val="004C670D"/>
    <w:rsid w:val="00500B69"/>
    <w:rsid w:val="005054B3"/>
    <w:rsid w:val="0050766E"/>
    <w:rsid w:val="00516D4D"/>
    <w:rsid w:val="0054161D"/>
    <w:rsid w:val="0054379F"/>
    <w:rsid w:val="005846D9"/>
    <w:rsid w:val="0059074A"/>
    <w:rsid w:val="005A0DA4"/>
    <w:rsid w:val="005C6BDA"/>
    <w:rsid w:val="005D5B1E"/>
    <w:rsid w:val="005D5BDB"/>
    <w:rsid w:val="00603525"/>
    <w:rsid w:val="00611D7A"/>
    <w:rsid w:val="00685BEF"/>
    <w:rsid w:val="00693D09"/>
    <w:rsid w:val="006B3BBF"/>
    <w:rsid w:val="006D0122"/>
    <w:rsid w:val="006E6569"/>
    <w:rsid w:val="00711268"/>
    <w:rsid w:val="00744FD2"/>
    <w:rsid w:val="0075216B"/>
    <w:rsid w:val="00765099"/>
    <w:rsid w:val="00766E13"/>
    <w:rsid w:val="00780A06"/>
    <w:rsid w:val="00785301"/>
    <w:rsid w:val="007A7825"/>
    <w:rsid w:val="007C7452"/>
    <w:rsid w:val="007E7897"/>
    <w:rsid w:val="00813958"/>
    <w:rsid w:val="00880572"/>
    <w:rsid w:val="00892BAA"/>
    <w:rsid w:val="008A664F"/>
    <w:rsid w:val="008A6F73"/>
    <w:rsid w:val="009158D2"/>
    <w:rsid w:val="009228B4"/>
    <w:rsid w:val="009255E7"/>
    <w:rsid w:val="00932DD8"/>
    <w:rsid w:val="00937497"/>
    <w:rsid w:val="00946FFB"/>
    <w:rsid w:val="00982BA7"/>
    <w:rsid w:val="00984373"/>
    <w:rsid w:val="009C507C"/>
    <w:rsid w:val="009D2D02"/>
    <w:rsid w:val="00A34787"/>
    <w:rsid w:val="00A833F0"/>
    <w:rsid w:val="00AA2150"/>
    <w:rsid w:val="00AA3DBE"/>
    <w:rsid w:val="00AA57DD"/>
    <w:rsid w:val="00B41104"/>
    <w:rsid w:val="00B50337"/>
    <w:rsid w:val="00B60E6C"/>
    <w:rsid w:val="00B64817"/>
    <w:rsid w:val="00B74CE2"/>
    <w:rsid w:val="00B759B5"/>
    <w:rsid w:val="00B93233"/>
    <w:rsid w:val="00BA4BE2"/>
    <w:rsid w:val="00BB11B7"/>
    <w:rsid w:val="00BB4D8C"/>
    <w:rsid w:val="00BB7535"/>
    <w:rsid w:val="00BD1620"/>
    <w:rsid w:val="00BE148D"/>
    <w:rsid w:val="00BF249D"/>
    <w:rsid w:val="00BF3721"/>
    <w:rsid w:val="00BF6F26"/>
    <w:rsid w:val="00C0028F"/>
    <w:rsid w:val="00C00735"/>
    <w:rsid w:val="00C93D83"/>
    <w:rsid w:val="00CC4471"/>
    <w:rsid w:val="00CE2B66"/>
    <w:rsid w:val="00CF7875"/>
    <w:rsid w:val="00D07287"/>
    <w:rsid w:val="00D20E38"/>
    <w:rsid w:val="00D64A29"/>
    <w:rsid w:val="00DA497E"/>
    <w:rsid w:val="00DB02E2"/>
    <w:rsid w:val="00DB1722"/>
    <w:rsid w:val="00DB7CC9"/>
    <w:rsid w:val="00E235AB"/>
    <w:rsid w:val="00E2768B"/>
    <w:rsid w:val="00E366AD"/>
    <w:rsid w:val="00E542A0"/>
    <w:rsid w:val="00E72915"/>
    <w:rsid w:val="00E824C2"/>
    <w:rsid w:val="00E90195"/>
    <w:rsid w:val="00EB20AA"/>
    <w:rsid w:val="00EB552C"/>
    <w:rsid w:val="00F058C3"/>
    <w:rsid w:val="00F21090"/>
    <w:rsid w:val="00F2731D"/>
    <w:rsid w:val="00F30FD1"/>
    <w:rsid w:val="00F31F06"/>
    <w:rsid w:val="00F36D92"/>
    <w:rsid w:val="00F42762"/>
    <w:rsid w:val="00F431B2"/>
    <w:rsid w:val="00F57C87"/>
    <w:rsid w:val="00F61417"/>
    <w:rsid w:val="00F634AD"/>
    <w:rsid w:val="00F73001"/>
    <w:rsid w:val="00F956B7"/>
    <w:rsid w:val="00FB669D"/>
    <w:rsid w:val="00FC16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qFormat/>
    <w:rsid w:val="00F73001"/>
    <w:rPr>
      <w:i/>
      <w:color w:val="0000FF"/>
    </w:rPr>
  </w:style>
  <w:style w:type="character" w:customStyle="1" w:styleId="10">
    <w:name w:val="标题 1 字符"/>
    <w:link w:val="1"/>
    <w:rsid w:val="00F73001"/>
    <w:rPr>
      <w:rFonts w:ascii="Arial" w:hAnsi="Arial"/>
      <w:sz w:val="36"/>
      <w:lang w:eastAsia="en-US"/>
    </w:rPr>
  </w:style>
  <w:style w:type="character" w:customStyle="1" w:styleId="20">
    <w:name w:val="标题 2 字符"/>
    <w:link w:val="2"/>
    <w:rsid w:val="00F73001"/>
    <w:rPr>
      <w:rFonts w:ascii="Arial" w:hAnsi="Arial"/>
      <w:sz w:val="32"/>
      <w:lang w:eastAsia="en-US"/>
    </w:rPr>
  </w:style>
  <w:style w:type="character" w:customStyle="1" w:styleId="30">
    <w:name w:val="标题 3 字符"/>
    <w:link w:val="3"/>
    <w:rsid w:val="00F73001"/>
    <w:rPr>
      <w:rFonts w:ascii="Arial" w:hAnsi="Arial"/>
      <w:sz w:val="28"/>
      <w:lang w:eastAsia="en-US"/>
    </w:rPr>
  </w:style>
  <w:style w:type="character" w:customStyle="1" w:styleId="NOChar">
    <w:name w:val="NO Char"/>
    <w:link w:val="NO"/>
    <w:qFormat/>
    <w:locked/>
    <w:rsid w:val="00F73001"/>
    <w:rPr>
      <w:rFonts w:ascii="Times New Roman" w:hAnsi="Times New Roman"/>
      <w:lang w:eastAsia="en-US"/>
    </w:rPr>
  </w:style>
  <w:style w:type="character" w:customStyle="1" w:styleId="TAHCar">
    <w:name w:val="TAH Car"/>
    <w:rsid w:val="00F73001"/>
    <w:rPr>
      <w:rFonts w:ascii="Arial" w:hAnsi="Arial"/>
      <w:b/>
      <w:sz w:val="18"/>
      <w:lang w:eastAsia="en-US"/>
    </w:rPr>
  </w:style>
  <w:style w:type="character" w:customStyle="1" w:styleId="40">
    <w:name w:val="标题 4 字符"/>
    <w:link w:val="4"/>
    <w:rsid w:val="00F73001"/>
    <w:rPr>
      <w:rFonts w:ascii="Arial" w:hAnsi="Arial"/>
      <w:sz w:val="24"/>
      <w:lang w:eastAsia="en-US"/>
    </w:rPr>
  </w:style>
  <w:style w:type="character" w:customStyle="1" w:styleId="50">
    <w:name w:val="标题 5 字符"/>
    <w:link w:val="5"/>
    <w:rsid w:val="00F73001"/>
    <w:rPr>
      <w:rFonts w:ascii="Arial" w:hAnsi="Arial"/>
      <w:sz w:val="22"/>
      <w:lang w:eastAsia="en-US"/>
    </w:rPr>
  </w:style>
  <w:style w:type="paragraph" w:styleId="af1">
    <w:name w:val="Revision"/>
    <w:hidden/>
    <w:uiPriority w:val="99"/>
    <w:semiHidden/>
    <w:rsid w:val="00F73001"/>
    <w:rPr>
      <w:rFonts w:ascii="Times New Roman" w:hAnsi="Times New Roman"/>
      <w:lang w:eastAsia="en-US"/>
    </w:rPr>
  </w:style>
  <w:style w:type="character" w:customStyle="1" w:styleId="B1Char">
    <w:name w:val="B1 Char"/>
    <w:link w:val="B1"/>
    <w:qFormat/>
    <w:locked/>
    <w:rsid w:val="00B93233"/>
    <w:rPr>
      <w:rFonts w:ascii="Times New Roman" w:hAnsi="Times New Roman"/>
      <w:lang w:eastAsia="en-US"/>
    </w:rPr>
  </w:style>
  <w:style w:type="character" w:customStyle="1" w:styleId="TFChar">
    <w:name w:val="TF Char"/>
    <w:link w:val="TF"/>
    <w:qFormat/>
    <w:locked/>
    <w:rsid w:val="00B93233"/>
    <w:rPr>
      <w:rFonts w:ascii="Arial" w:hAnsi="Arial"/>
      <w:b/>
      <w:lang w:eastAsia="en-US"/>
    </w:rPr>
  </w:style>
  <w:style w:type="character" w:customStyle="1" w:styleId="B2Char">
    <w:name w:val="B2 Char"/>
    <w:link w:val="B2"/>
    <w:qFormat/>
    <w:rsid w:val="00254360"/>
    <w:rPr>
      <w:rFonts w:ascii="Times New Roman" w:hAnsi="Times New Roman"/>
      <w:lang w:eastAsia="en-US"/>
    </w:rPr>
  </w:style>
  <w:style w:type="character" w:customStyle="1" w:styleId="EXCar">
    <w:name w:val="EX Car"/>
    <w:link w:val="EX"/>
    <w:qFormat/>
    <w:rsid w:val="0011163D"/>
    <w:rPr>
      <w:rFonts w:ascii="Times New Roman" w:hAnsi="Times New Roman"/>
      <w:lang w:eastAsia="en-US"/>
    </w:rPr>
  </w:style>
  <w:style w:type="character" w:customStyle="1" w:styleId="TANChar">
    <w:name w:val="TAN Char"/>
    <w:link w:val="TAN"/>
    <w:qFormat/>
    <w:rsid w:val="0054161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090415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9273906">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162416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9475235">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8428789">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961271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28423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vsdx"/><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5577</TotalTime>
  <Pages>17</Pages>
  <Words>4789</Words>
  <Characters>27298</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张奕忠</cp:lastModifiedBy>
  <cp:revision>26</cp:revision>
  <cp:lastPrinted>1899-12-31T23:00:00Z</cp:lastPrinted>
  <dcterms:created xsi:type="dcterms:W3CDTF">2023-08-04T09:41:00Z</dcterms:created>
  <dcterms:modified xsi:type="dcterms:W3CDTF">2023-08-14T08:57:00Z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